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sidR="00DC4EC5">
        <w:rPr>
          <w:rFonts w:ascii="Arial" w:hAnsi="Arial" w:cs="Arial" w:hint="eastAsia"/>
          <w:b/>
          <w:bCs/>
          <w:sz w:val="24"/>
          <w:lang w:eastAsia="zh-CN"/>
        </w:rPr>
        <w:t>bis</w:t>
      </w:r>
      <w:r>
        <w:rPr>
          <w:rFonts w:ascii="Arial" w:hAnsi="Arial" w:cs="Arial"/>
          <w:b/>
          <w:bCs/>
          <w:sz w:val="24"/>
        </w:rPr>
        <w:tab/>
        <w:t>S2-16</w:t>
      </w:r>
      <w:r w:rsidR="007D149E">
        <w:rPr>
          <w:rFonts w:ascii="Arial" w:hAnsi="Arial" w:cs="Arial" w:hint="eastAsia"/>
          <w:b/>
          <w:bCs/>
          <w:sz w:val="24"/>
          <w:lang w:eastAsia="zh-CN"/>
        </w:rPr>
        <w:t>4711</w:t>
      </w:r>
    </w:p>
    <w:p w:rsidR="00AA7B8F" w:rsidRDefault="00DC4EC5" w:rsidP="00817841">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29 Aug</w:t>
      </w:r>
      <w:r>
        <w:rPr>
          <w:rFonts w:ascii="Arial" w:hAnsi="Arial" w:cs="Arial"/>
          <w:b/>
          <w:bCs/>
          <w:sz w:val="24"/>
          <w:szCs w:val="24"/>
        </w:rPr>
        <w:t xml:space="preserve"> - </w:t>
      </w:r>
      <w:r>
        <w:rPr>
          <w:rFonts w:ascii="Arial" w:hAnsi="Arial" w:cs="Arial" w:hint="eastAsia"/>
          <w:b/>
          <w:bCs/>
          <w:sz w:val="24"/>
          <w:szCs w:val="24"/>
          <w:lang w:eastAsia="zh-CN"/>
        </w:rPr>
        <w:t>2</w:t>
      </w:r>
      <w:r>
        <w:rPr>
          <w:rFonts w:ascii="Arial" w:hAnsi="Arial" w:cs="Arial"/>
          <w:b/>
          <w:bCs/>
          <w:sz w:val="24"/>
          <w:szCs w:val="24"/>
        </w:rPr>
        <w:t xml:space="preserve"> </w:t>
      </w:r>
      <w:r>
        <w:rPr>
          <w:rFonts w:ascii="Arial" w:hAnsi="Arial" w:cs="Arial" w:hint="eastAsia"/>
          <w:b/>
          <w:bCs/>
          <w:sz w:val="24"/>
          <w:szCs w:val="24"/>
          <w:lang w:eastAsia="zh-CN"/>
        </w:rPr>
        <w:t>Sep</w:t>
      </w:r>
      <w:r>
        <w:rPr>
          <w:rFonts w:ascii="Arial" w:hAnsi="Arial" w:cs="Arial"/>
          <w:b/>
          <w:bCs/>
          <w:sz w:val="24"/>
          <w:szCs w:val="24"/>
        </w:rPr>
        <w:t xml:space="preserve"> 2016, </w:t>
      </w:r>
      <w:r>
        <w:rPr>
          <w:rFonts w:ascii="Arial" w:hAnsi="Arial" w:cs="Arial" w:hint="eastAsia"/>
          <w:b/>
          <w:bCs/>
          <w:sz w:val="24"/>
          <w:szCs w:val="24"/>
          <w:lang w:eastAsia="zh-CN"/>
        </w:rPr>
        <w:t>Sanya</w:t>
      </w:r>
      <w:r w:rsidR="00AA7B8F">
        <w:rPr>
          <w:rFonts w:ascii="Arial" w:hAnsi="Arial" w:cs="Arial"/>
          <w:b/>
          <w:bCs/>
          <w:sz w:val="24"/>
          <w:szCs w:val="24"/>
        </w:rPr>
        <w:t xml:space="preserve">, </w:t>
      </w:r>
      <w:r>
        <w:rPr>
          <w:rFonts w:ascii="Arial" w:hAnsi="Arial" w:cs="Arial" w:hint="eastAsia"/>
          <w:b/>
          <w:bCs/>
          <w:sz w:val="24"/>
          <w:szCs w:val="24"/>
          <w:lang w:eastAsia="zh-CN"/>
        </w:rPr>
        <w:t>China</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DC4EC5">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6E18D2">
        <w:rPr>
          <w:rFonts w:ascii="Arial" w:hAnsi="Arial" w:cs="Arial" w:hint="eastAsia"/>
          <w:b/>
          <w:lang w:eastAsia="zh-CN"/>
        </w:rPr>
        <w:t xml:space="preserve">Update to </w:t>
      </w:r>
      <w:r w:rsidR="00876000">
        <w:rPr>
          <w:rFonts w:ascii="Arial" w:hAnsi="Arial" w:cs="Arial" w:hint="eastAsia"/>
          <w:b/>
          <w:lang w:eastAsia="zh-CN"/>
        </w:rPr>
        <w:t xml:space="preserve">Key Issue #3 </w:t>
      </w:r>
      <w:r w:rsidR="00876000" w:rsidRPr="00876000">
        <w:rPr>
          <w:rFonts w:ascii="Arial" w:hAnsi="Arial" w:cs="Arial"/>
          <w:b/>
          <w:lang w:eastAsia="zh-CN"/>
        </w:rPr>
        <w:t>Mobility management framework</w:t>
      </w:r>
    </w:p>
    <w:p w:rsidR="00440983" w:rsidRDefault="00DC4EC5">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EF0033">
        <w:rPr>
          <w:rFonts w:ascii="Arial" w:hAnsi="Arial" w:cs="Arial" w:hint="eastAsia"/>
          <w:b/>
          <w:lang w:eastAsia="zh-CN"/>
        </w:rPr>
        <w:t>6.10.</w:t>
      </w:r>
      <w:r w:rsidR="006E18D2">
        <w:rPr>
          <w:rFonts w:ascii="Arial" w:hAnsi="Arial" w:cs="Arial" w:hint="eastAsia"/>
          <w:b/>
          <w:lang w:eastAsia="zh-CN"/>
        </w:rPr>
        <w:t>3</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EF0033">
        <w:rPr>
          <w:rFonts w:ascii="Arial" w:hAnsi="Arial" w:cs="Arial"/>
          <w:b/>
        </w:rPr>
        <w:t>FS_NextGen / Rel-14</w:t>
      </w:r>
    </w:p>
    <w:p w:rsidR="006E18D2" w:rsidRDefault="006E18D2" w:rsidP="006E18D2">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It is proposed to update </w:t>
      </w:r>
      <w:r w:rsidR="00A73ACB">
        <w:rPr>
          <w:rFonts w:ascii="Arial" w:hAnsi="Arial" w:cs="Arial" w:hint="eastAsia"/>
          <w:i/>
          <w:lang w:eastAsia="zh-CN"/>
        </w:rPr>
        <w:t xml:space="preserve">KI#3 to </w:t>
      </w:r>
      <w:r w:rsidR="00A73ACB">
        <w:rPr>
          <w:rFonts w:ascii="Arial" w:hAnsi="Arial" w:cs="Arial"/>
          <w:i/>
          <w:lang w:eastAsia="zh-CN"/>
        </w:rPr>
        <w:t>capture</w:t>
      </w:r>
      <w:r w:rsidR="00A73ACB">
        <w:rPr>
          <w:rFonts w:ascii="Arial" w:hAnsi="Arial" w:cs="Arial" w:hint="eastAsia"/>
          <w:i/>
          <w:lang w:eastAsia="zh-CN"/>
        </w:rPr>
        <w:t xml:space="preserve"> requirements on Idle Mode </w:t>
      </w:r>
      <w:r w:rsidR="00A73ACB">
        <w:rPr>
          <w:rFonts w:ascii="Arial" w:hAnsi="Arial" w:cs="Arial"/>
          <w:i/>
          <w:lang w:eastAsia="zh-CN"/>
        </w:rPr>
        <w:t>Mobility</w:t>
      </w:r>
      <w:r w:rsidR="00A73ACB">
        <w:rPr>
          <w:rFonts w:ascii="Arial" w:hAnsi="Arial" w:cs="Arial" w:hint="eastAsia"/>
          <w:i/>
          <w:lang w:eastAsia="zh-CN"/>
        </w:rPr>
        <w:t xml:space="preserve"> between N</w:t>
      </w:r>
      <w:r w:rsidR="004F5A22">
        <w:rPr>
          <w:rFonts w:ascii="Arial" w:hAnsi="Arial" w:cs="Arial" w:hint="eastAsia"/>
          <w:i/>
          <w:lang w:eastAsia="zh-CN"/>
        </w:rPr>
        <w:t xml:space="preserve">G </w:t>
      </w:r>
      <w:r w:rsidR="00A73ACB">
        <w:rPr>
          <w:rFonts w:ascii="Arial" w:hAnsi="Arial" w:cs="Arial" w:hint="eastAsia"/>
          <w:i/>
          <w:lang w:eastAsia="zh-CN"/>
        </w:rPr>
        <w:t>R</w:t>
      </w:r>
      <w:r w:rsidR="004F5A22">
        <w:rPr>
          <w:rFonts w:ascii="Arial" w:hAnsi="Arial" w:cs="Arial" w:hint="eastAsia"/>
          <w:i/>
          <w:lang w:eastAsia="zh-CN"/>
        </w:rPr>
        <w:t>AN</w:t>
      </w:r>
      <w:r w:rsidR="00A73ACB">
        <w:rPr>
          <w:rFonts w:ascii="Arial" w:hAnsi="Arial" w:cs="Arial" w:hint="eastAsia"/>
          <w:i/>
          <w:lang w:eastAsia="zh-CN"/>
        </w:rPr>
        <w:t xml:space="preserve"> and </w:t>
      </w:r>
      <w:r w:rsidR="004F5A22">
        <w:rPr>
          <w:rFonts w:ascii="Arial" w:hAnsi="Arial" w:cs="Arial" w:hint="eastAsia"/>
          <w:i/>
          <w:lang w:eastAsia="zh-CN"/>
        </w:rPr>
        <w:t>E-UTRAN</w:t>
      </w:r>
      <w:r w:rsidR="00A73ACB">
        <w:rPr>
          <w:rFonts w:ascii="Arial" w:hAnsi="Arial" w:cs="Arial" w:hint="eastAsia"/>
          <w:i/>
          <w:lang w:eastAsia="zh-CN"/>
        </w:rPr>
        <w:t>.</w:t>
      </w:r>
      <w:r>
        <w:rPr>
          <w:rFonts w:ascii="Arial" w:hAnsi="Arial" w:cs="Arial" w:hint="eastAsia"/>
          <w:i/>
          <w:lang w:eastAsia="zh-CN"/>
        </w:rPr>
        <w:t xml:space="preserve"> </w:t>
      </w:r>
    </w:p>
    <w:p w:rsidR="006E18D2" w:rsidRDefault="006E18D2" w:rsidP="006E18D2">
      <w:pPr>
        <w:pStyle w:val="1"/>
      </w:pPr>
      <w:r>
        <w:t>P</w:t>
      </w:r>
      <w:r>
        <w:rPr>
          <w:rFonts w:hint="eastAsia"/>
        </w:rPr>
        <w:t>roposal</w:t>
      </w:r>
    </w:p>
    <w:p w:rsidR="00CB4AF7" w:rsidRDefault="00A73ACB" w:rsidP="00CB4AF7">
      <w:pPr>
        <w:rPr>
          <w:lang w:eastAsia="zh-CN"/>
        </w:rPr>
      </w:pPr>
      <w:r>
        <w:rPr>
          <w:rFonts w:hint="eastAsia"/>
          <w:lang w:eastAsia="zh-CN"/>
        </w:rPr>
        <w:t xml:space="preserve">Last meeting lots of progress achieved on </w:t>
      </w:r>
      <w:r>
        <w:rPr>
          <w:lang w:eastAsia="zh-CN"/>
        </w:rPr>
        <w:t>Interworking</w:t>
      </w:r>
      <w:r>
        <w:rPr>
          <w:rFonts w:hint="eastAsia"/>
          <w:lang w:eastAsia="zh-CN"/>
        </w:rPr>
        <w:t xml:space="preserve"> and Migration </w:t>
      </w:r>
      <w:r w:rsidR="00CB4AF7">
        <w:rPr>
          <w:rFonts w:hint="eastAsia"/>
          <w:lang w:eastAsia="zh-CN"/>
        </w:rPr>
        <w:t xml:space="preserve">aspect, and requirements on connected mobility, e.g Intra-RAT and Inter-RAT were updated to KI#3. For </w:t>
      </w:r>
      <w:r w:rsidR="00CB4AF7">
        <w:rPr>
          <w:lang w:eastAsia="zh-CN"/>
        </w:rPr>
        <w:t>those</w:t>
      </w:r>
      <w:r w:rsidR="00CB4AF7">
        <w:rPr>
          <w:rFonts w:hint="eastAsia"/>
          <w:lang w:eastAsia="zh-CN"/>
        </w:rPr>
        <w:t xml:space="preserve"> </w:t>
      </w:r>
      <w:r w:rsidR="00CB4AF7">
        <w:rPr>
          <w:lang w:eastAsia="zh-CN"/>
        </w:rPr>
        <w:t>interworking</w:t>
      </w:r>
      <w:r w:rsidR="00CB4AF7">
        <w:rPr>
          <w:rFonts w:hint="eastAsia"/>
          <w:lang w:eastAsia="zh-CN"/>
        </w:rPr>
        <w:t xml:space="preserve"> and migration </w:t>
      </w:r>
      <w:r w:rsidR="00CB4AF7">
        <w:rPr>
          <w:lang w:eastAsia="zh-CN"/>
        </w:rPr>
        <w:t>scenarios</w:t>
      </w:r>
      <w:r w:rsidR="00CB4AF7">
        <w:rPr>
          <w:rFonts w:hint="eastAsia"/>
          <w:lang w:eastAsia="zh-CN"/>
        </w:rPr>
        <w:t xml:space="preserve">, </w:t>
      </w:r>
      <w:r w:rsidR="00CB4AF7">
        <w:rPr>
          <w:lang w:eastAsia="zh-CN"/>
        </w:rPr>
        <w:t>requirements</w:t>
      </w:r>
      <w:r w:rsidR="00CB4AF7">
        <w:rPr>
          <w:rFonts w:hint="eastAsia"/>
          <w:lang w:eastAsia="zh-CN"/>
        </w:rPr>
        <w:t xml:space="preserve"> on idle mode mobility between N</w:t>
      </w:r>
      <w:r w:rsidR="004F5A22">
        <w:rPr>
          <w:rFonts w:hint="eastAsia"/>
          <w:lang w:eastAsia="zh-CN"/>
        </w:rPr>
        <w:t xml:space="preserve">G </w:t>
      </w:r>
      <w:r w:rsidR="00CB4AF7">
        <w:rPr>
          <w:rFonts w:hint="eastAsia"/>
          <w:lang w:eastAsia="zh-CN"/>
        </w:rPr>
        <w:t>R</w:t>
      </w:r>
      <w:r w:rsidR="004F5A22">
        <w:rPr>
          <w:rFonts w:hint="eastAsia"/>
          <w:lang w:eastAsia="zh-CN"/>
        </w:rPr>
        <w:t>AN</w:t>
      </w:r>
      <w:r w:rsidR="00CB4AF7">
        <w:rPr>
          <w:rFonts w:hint="eastAsia"/>
          <w:lang w:eastAsia="zh-CN"/>
        </w:rPr>
        <w:t xml:space="preserve"> and </w:t>
      </w:r>
      <w:r w:rsidR="004F5A22">
        <w:rPr>
          <w:rFonts w:hint="eastAsia"/>
          <w:lang w:eastAsia="zh-CN"/>
        </w:rPr>
        <w:t>E-UTRAN</w:t>
      </w:r>
      <w:r w:rsidR="00CB4AF7">
        <w:rPr>
          <w:rFonts w:hint="eastAsia"/>
          <w:lang w:eastAsia="zh-CN"/>
        </w:rPr>
        <w:t xml:space="preserve"> </w:t>
      </w:r>
      <w:r w:rsidR="00CB4AF7">
        <w:rPr>
          <w:lang w:eastAsia="zh-CN"/>
        </w:rPr>
        <w:t>should</w:t>
      </w:r>
      <w:r w:rsidR="00CB4AF7">
        <w:rPr>
          <w:rFonts w:hint="eastAsia"/>
          <w:lang w:eastAsia="zh-CN"/>
        </w:rPr>
        <w:t xml:space="preserve"> also be captured and further </w:t>
      </w:r>
      <w:r w:rsidR="00CB4AF7">
        <w:rPr>
          <w:lang w:eastAsia="zh-CN"/>
        </w:rPr>
        <w:t>clarified</w:t>
      </w:r>
      <w:r w:rsidR="00CB4AF7">
        <w:rPr>
          <w:rFonts w:hint="eastAsia"/>
          <w:lang w:eastAsia="zh-CN"/>
        </w:rPr>
        <w:t>, e.g. minimise idle mode inter-RAT mobility and etc.</w:t>
      </w:r>
      <w:r w:rsidR="00917B3F">
        <w:rPr>
          <w:rFonts w:hint="eastAsia"/>
          <w:lang w:eastAsia="zh-CN"/>
        </w:rPr>
        <w:t xml:space="preserve"> </w:t>
      </w:r>
    </w:p>
    <w:p w:rsidR="00917B3F" w:rsidRDefault="00917B3F" w:rsidP="00CB4AF7">
      <w:pPr>
        <w:rPr>
          <w:lang w:eastAsia="zh-CN"/>
        </w:rPr>
      </w:pPr>
      <w:r>
        <w:rPr>
          <w:rFonts w:hint="eastAsia"/>
          <w:lang w:eastAsia="zh-CN"/>
        </w:rPr>
        <w:t xml:space="preserve">During the LTE era, ISR has been </w:t>
      </w:r>
      <w:r>
        <w:rPr>
          <w:lang w:eastAsia="zh-CN"/>
        </w:rPr>
        <w:t>introduced</w:t>
      </w:r>
      <w:r>
        <w:rPr>
          <w:rFonts w:hint="eastAsia"/>
          <w:lang w:eastAsia="zh-CN"/>
        </w:rPr>
        <w:t xml:space="preserve"> to reduce Idle mode </w:t>
      </w:r>
      <w:r>
        <w:rPr>
          <w:lang w:eastAsia="zh-CN"/>
        </w:rPr>
        <w:t>signalling</w:t>
      </w:r>
      <w:r>
        <w:rPr>
          <w:rFonts w:hint="eastAsia"/>
          <w:lang w:eastAsia="zh-CN"/>
        </w:rPr>
        <w:t xml:space="preserve">, </w:t>
      </w:r>
      <w:r>
        <w:rPr>
          <w:lang w:eastAsia="zh-CN"/>
        </w:rPr>
        <w:t>whether</w:t>
      </w:r>
      <w:r>
        <w:rPr>
          <w:rFonts w:hint="eastAsia"/>
          <w:lang w:eastAsia="zh-CN"/>
        </w:rPr>
        <w:t xml:space="preserve"> it is possible to re-use the idea should also be studied. This is </w:t>
      </w:r>
      <w:r>
        <w:rPr>
          <w:lang w:eastAsia="zh-CN"/>
        </w:rPr>
        <w:t>captured</w:t>
      </w:r>
      <w:r>
        <w:rPr>
          <w:rFonts w:hint="eastAsia"/>
          <w:lang w:eastAsia="zh-CN"/>
        </w:rPr>
        <w:t xml:space="preserve"> as a Note. </w:t>
      </w:r>
    </w:p>
    <w:p w:rsidR="00876000" w:rsidRPr="00CB4AF7" w:rsidRDefault="006E18D2" w:rsidP="006E18D2">
      <w:pPr>
        <w:rPr>
          <w:lang w:eastAsia="zh-CN"/>
        </w:rPr>
      </w:pPr>
      <w:r>
        <w:rPr>
          <w:rFonts w:hint="eastAsia"/>
          <w:lang w:eastAsia="zh-CN"/>
        </w:rPr>
        <w:t xml:space="preserve">It is proposed to include such agreements into TR 23.799. </w:t>
      </w:r>
    </w:p>
    <w:p w:rsidR="00C2573A" w:rsidRPr="00C2573A" w:rsidRDefault="006E18D2" w:rsidP="00C257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C2573A" w:rsidRDefault="00C2573A" w:rsidP="00C2573A">
      <w:pPr>
        <w:pStyle w:val="2"/>
      </w:pPr>
      <w:bookmarkStart w:id="0" w:name="_Toc458157983"/>
      <w:r>
        <w:t>5.3</w:t>
      </w:r>
      <w:r>
        <w:tab/>
        <w:t>Key Issue 3: Mobility management framework</w:t>
      </w:r>
      <w:bookmarkEnd w:id="0"/>
      <w:r>
        <w:t xml:space="preserve"> </w:t>
      </w:r>
    </w:p>
    <w:p w:rsidR="00C2573A" w:rsidRDefault="00C2573A" w:rsidP="00C2573A">
      <w:pPr>
        <w:pStyle w:val="3"/>
      </w:pPr>
      <w:bookmarkStart w:id="1" w:name="_Toc458157984"/>
      <w:r>
        <w:t>5.3.1</w:t>
      </w:r>
      <w:r>
        <w:tab/>
        <w:t>Description</w:t>
      </w:r>
      <w:bookmarkEnd w:id="1"/>
      <w:r>
        <w:t xml:space="preserve"> </w:t>
      </w:r>
    </w:p>
    <w:p w:rsidR="00C2573A" w:rsidRDefault="00C2573A" w:rsidP="00C2573A">
      <w:r>
        <w:t xml:space="preserve">This key issue will look into proposing solutions for a </w:t>
      </w:r>
      <w:r>
        <w:rPr>
          <w:rFonts w:hint="eastAsia"/>
          <w:lang w:eastAsia="zh-CN"/>
        </w:rPr>
        <w:t>M</w:t>
      </w:r>
      <w:r>
        <w:t xml:space="preserve">obility </w:t>
      </w:r>
      <w:r>
        <w:rPr>
          <w:rFonts w:hint="eastAsia"/>
          <w:lang w:eastAsia="zh-CN"/>
        </w:rPr>
        <w:t>M</w:t>
      </w:r>
      <w:r>
        <w:t>anagement</w:t>
      </w:r>
      <w:r>
        <w:rPr>
          <w:rFonts w:hint="eastAsia"/>
          <w:lang w:eastAsia="zh-CN"/>
        </w:rPr>
        <w:t xml:space="preserve"> (MM)</w:t>
      </w:r>
      <w:r>
        <w:t xml:space="preserve"> framework that enables the operator to provide mobility support which, if needed, includes session continuity for all types of </w:t>
      </w:r>
      <w:r>
        <w:rPr>
          <w:rFonts w:hint="eastAsia"/>
          <w:lang w:eastAsia="zh-CN"/>
        </w:rPr>
        <w:t xml:space="preserve">UEs </w:t>
      </w:r>
      <w:r>
        <w:t xml:space="preserve">that connect to </w:t>
      </w:r>
      <w:r>
        <w:rPr>
          <w:rFonts w:hint="eastAsia"/>
          <w:lang w:eastAsia="zh-CN"/>
        </w:rPr>
        <w:t xml:space="preserve">the </w:t>
      </w:r>
      <w:r>
        <w:t xml:space="preserve">NextGen core via 3GPP accesses and/or non-3GPP accesses. The MM framework in the NextGen system will </w:t>
      </w:r>
      <w:r>
        <w:rPr>
          <w:rFonts w:hint="eastAsia"/>
          <w:lang w:eastAsia="zh-CN"/>
        </w:rPr>
        <w:t xml:space="preserve">support </w:t>
      </w:r>
      <w:r>
        <w:t xml:space="preserve">mobility on demand concept </w:t>
      </w:r>
      <w:r>
        <w:rPr>
          <w:rFonts w:hint="eastAsia"/>
          <w:lang w:eastAsia="zh-CN"/>
        </w:rPr>
        <w:t>[4]</w:t>
      </w:r>
      <w:r>
        <w:t xml:space="preserve">. This key issue will attempt at developing a comprehensive </w:t>
      </w:r>
      <w:r>
        <w:rPr>
          <w:rFonts w:hint="eastAsia"/>
          <w:lang w:eastAsia="zh-CN"/>
        </w:rPr>
        <w:t>MM</w:t>
      </w:r>
      <w:r>
        <w:t xml:space="preserve"> framework for </w:t>
      </w:r>
      <w:r>
        <w:rPr>
          <w:rFonts w:hint="eastAsia"/>
          <w:lang w:eastAsia="zh-CN"/>
        </w:rPr>
        <w:t xml:space="preserve">the </w:t>
      </w:r>
      <w:r>
        <w:t>NextGen system that is adaptive, flexible and intelligent, to cater for the disparate NextGen mobility requirements.</w:t>
      </w:r>
    </w:p>
    <w:p w:rsidR="00C2573A" w:rsidRDefault="00C2573A" w:rsidP="00C2573A">
      <w:r>
        <w:t xml:space="preserve">The solutions should define the level of mobility support for a UE </w:t>
      </w:r>
      <w:r w:rsidRPr="006E16C4">
        <w:t>(see TR 22.864 [7])</w:t>
      </w:r>
      <w:r>
        <w:t>, describe how and when the level of mobility is determined, and evaluate the benefits achieved as a result of the mobility on demand concept.</w:t>
      </w:r>
    </w:p>
    <w:p w:rsidR="00C2573A" w:rsidRDefault="00C2573A" w:rsidP="00C2573A">
      <w:pPr>
        <w:pStyle w:val="EditorsNote"/>
      </w:pPr>
    </w:p>
    <w:p w:rsidR="00C2573A" w:rsidRDefault="00C2573A" w:rsidP="00C2573A">
      <w:r>
        <w:t xml:space="preserve">Solutions for this key issue will at least study: </w:t>
      </w:r>
    </w:p>
    <w:p w:rsidR="00C2573A" w:rsidRDefault="00C2573A" w:rsidP="00C2573A">
      <w:pPr>
        <w:pStyle w:val="B1"/>
      </w:pPr>
      <w:r>
        <w:t>-</w:t>
      </w:r>
      <w:r>
        <w:tab/>
        <w:t>Mobility management signalling for:</w:t>
      </w:r>
    </w:p>
    <w:p w:rsidR="00C2573A" w:rsidRDefault="00C2573A" w:rsidP="00C2573A">
      <w:pPr>
        <w:pStyle w:val="B2"/>
      </w:pPr>
      <w:r>
        <w:t>-</w:t>
      </w:r>
      <w:r>
        <w:tab/>
        <w:t>UE/User registration to the network;</w:t>
      </w:r>
    </w:p>
    <w:p w:rsidR="00C2573A" w:rsidRDefault="00C2573A" w:rsidP="00C2573A">
      <w:pPr>
        <w:pStyle w:val="B2"/>
      </w:pPr>
      <w:r>
        <w:t>-</w:t>
      </w:r>
      <w:r>
        <w:tab/>
        <w:t>Support of reachability to enable mobile terminated communication;</w:t>
      </w:r>
    </w:p>
    <w:p w:rsidR="00C2573A" w:rsidRDefault="00C2573A" w:rsidP="00C2573A">
      <w:pPr>
        <w:pStyle w:val="B2"/>
      </w:pPr>
      <w:r>
        <w:t>-</w:t>
      </w:r>
      <w:r>
        <w:tab/>
        <w:t>Detection of UEs no longer reachable;</w:t>
      </w:r>
    </w:p>
    <w:p w:rsidR="00C2573A" w:rsidRDefault="00C2573A" w:rsidP="00C2573A">
      <w:pPr>
        <w:pStyle w:val="B2"/>
      </w:pPr>
      <w:r>
        <w:t>-</w:t>
      </w:r>
      <w:r>
        <w:tab/>
        <w:t>Assignment of CP and UP network functions (as needed); and</w:t>
      </w:r>
    </w:p>
    <w:p w:rsidR="00C2573A" w:rsidRDefault="00C2573A" w:rsidP="00C2573A">
      <w:pPr>
        <w:pStyle w:val="B2"/>
      </w:pPr>
      <w:r>
        <w:t>-</w:t>
      </w:r>
      <w:r>
        <w:tab/>
        <w:t>Mobility Restrictions, e.g. forbidding mobility at certain locations.</w:t>
      </w:r>
    </w:p>
    <w:p w:rsidR="00C2573A" w:rsidRDefault="00C2573A" w:rsidP="00C2573A">
      <w:pPr>
        <w:pStyle w:val="EditorsNote"/>
      </w:pPr>
      <w:r>
        <w:lastRenderedPageBreak/>
        <w:t>Editor's note:</w:t>
      </w:r>
      <w:r>
        <w:tab/>
        <w:t>It is FFS whether aspects related to support of Geographical Location Services (e.g. to support stage 1 requirements for high positioning accuracy) is to be included in this key issue or in a separate key issue.</w:t>
      </w:r>
    </w:p>
    <w:p w:rsidR="00C2573A" w:rsidRDefault="00C2573A" w:rsidP="00C2573A">
      <w:pPr>
        <w:pStyle w:val="B1"/>
      </w:pPr>
      <w:r>
        <w:t>-</w:t>
      </w:r>
      <w:r>
        <w:tab/>
        <w:t>Definition of mobility states and how to transition between the states.</w:t>
      </w:r>
    </w:p>
    <w:p w:rsidR="00C2573A" w:rsidRDefault="00C2573A" w:rsidP="00C2573A">
      <w:pPr>
        <w:pStyle w:val="NO"/>
      </w:pPr>
      <w:r>
        <w:t>NOTE:</w:t>
      </w:r>
      <w:r>
        <w:tab/>
        <w:t>Defining the mobility states will be performed together with the RAN working groups.</w:t>
      </w:r>
    </w:p>
    <w:p w:rsidR="00C2573A" w:rsidRDefault="00C2573A" w:rsidP="00C2573A">
      <w:pPr>
        <w:pStyle w:val="B1"/>
      </w:pPr>
      <w:r>
        <w:t>-</w:t>
      </w:r>
      <w:r>
        <w:tab/>
        <w:t>How to support mobility on demand for different levels of mobility. Possible examples for different levels of mobility support are:</w:t>
      </w:r>
    </w:p>
    <w:p w:rsidR="00C2573A" w:rsidRDefault="00C2573A" w:rsidP="00C2573A">
      <w:pPr>
        <w:pStyle w:val="B2"/>
      </w:pPr>
      <w:r>
        <w:t>-</w:t>
      </w:r>
      <w:r>
        <w:tab/>
        <w:t>Supported over a given area within a single RAN node (such as a cell of an eNodeB).</w:t>
      </w:r>
    </w:p>
    <w:p w:rsidR="00C2573A" w:rsidRDefault="00C2573A" w:rsidP="00C2573A">
      <w:pPr>
        <w:pStyle w:val="B2"/>
      </w:pPr>
      <w:r>
        <w:t>-</w:t>
      </w:r>
      <w:r>
        <w:tab/>
        <w:t>Supported within a single RAN node (such as an eNodeB).</w:t>
      </w:r>
    </w:p>
    <w:p w:rsidR="00C2573A" w:rsidRDefault="00C2573A" w:rsidP="00C2573A">
      <w:pPr>
        <w:pStyle w:val="B2"/>
      </w:pPr>
      <w:r>
        <w:t>-</w:t>
      </w:r>
      <w:r>
        <w:tab/>
        <w:t>Supported in a UE registration area (such as a TA in EPC).</w:t>
      </w:r>
    </w:p>
    <w:p w:rsidR="00C2573A" w:rsidRDefault="00C2573A" w:rsidP="00C2573A">
      <w:pPr>
        <w:pStyle w:val="B2"/>
      </w:pPr>
      <w:r>
        <w:t>-</w:t>
      </w:r>
      <w:r>
        <w:tab/>
        <w:t>Supported in the service area of a control plane or user plane CN entity (such as an MME pool area or a Serving GW service area in EPC).</w:t>
      </w:r>
    </w:p>
    <w:p w:rsidR="00C2573A" w:rsidRDefault="00C2573A" w:rsidP="00C2573A">
      <w:pPr>
        <w:pStyle w:val="B2"/>
      </w:pPr>
      <w:r>
        <w:t>-</w:t>
      </w:r>
      <w:r>
        <w:tab/>
        <w:t>Supported within a given RAT or combination of RATs integrated on the RAN level (such as LTE and 5G RAT).</w:t>
      </w:r>
    </w:p>
    <w:p w:rsidR="00C2573A" w:rsidRDefault="00C2573A" w:rsidP="00C2573A">
      <w:pPr>
        <w:pStyle w:val="B2"/>
      </w:pPr>
      <w:r>
        <w:t>-</w:t>
      </w:r>
      <w:r>
        <w:tab/>
        <w:t>Supported between two access technologies.</w:t>
      </w:r>
    </w:p>
    <w:p w:rsidR="00C2573A" w:rsidRDefault="00C2573A" w:rsidP="00C2573A">
      <w:pPr>
        <w:pStyle w:val="NO"/>
      </w:pPr>
      <w:r>
        <w:t>NOTE:</w:t>
      </w:r>
      <w:r>
        <w:tab/>
        <w:t>Study on mobility limitations in RAN will be performed together with RAN working groups.</w:t>
      </w:r>
    </w:p>
    <w:p w:rsidR="00C2573A" w:rsidRDefault="00C2573A" w:rsidP="00C2573A">
      <w:pPr>
        <w:pStyle w:val="B1"/>
      </w:pPr>
      <w:r>
        <w:t>-</w:t>
      </w:r>
      <w:r>
        <w:tab/>
        <w:t>How to determine the level of UE mobility support, e.g. by what characteristics/method, which criteria; and</w:t>
      </w:r>
    </w:p>
    <w:p w:rsidR="00C2573A" w:rsidRDefault="00C2573A" w:rsidP="00C2573A">
      <w:pPr>
        <w:pStyle w:val="B1"/>
      </w:pPr>
      <w:r>
        <w:t>-</w:t>
      </w:r>
      <w:r>
        <w:tab/>
        <w:t>How to obtain the information (e.g. application's needs, device UE capabilities, used services) in order to determine the appropriate level of mobility of the UE.</w:t>
      </w:r>
    </w:p>
    <w:p w:rsidR="00C2573A" w:rsidRDefault="00C2573A" w:rsidP="00C2573A">
      <w:pPr>
        <w:pStyle w:val="B1"/>
      </w:pPr>
      <w:r>
        <w:t>-</w:t>
      </w:r>
      <w:r>
        <w:tab/>
        <w:t>How to enable operators to update the level of mobility support provided for UE, e.g. during session management procedures?</w:t>
      </w:r>
    </w:p>
    <w:p w:rsidR="00C2573A" w:rsidRDefault="00C2573A" w:rsidP="00C2573A">
      <w:pPr>
        <w:pStyle w:val="B1"/>
        <w:rPr>
          <w:ins w:id="2" w:author="CATT_user_a" w:date="2016-08-22T18:41:00Z"/>
          <w:lang w:eastAsia="zh-CN"/>
        </w:rPr>
      </w:pPr>
      <w:r>
        <w:t>-</w:t>
      </w:r>
      <w:r>
        <w:tab/>
        <w:t>Methods to limit the amount of mobility management signalling between NextGen core and the access, within the NextGen core as well as between the NextGen core and the UE;</w:t>
      </w:r>
    </w:p>
    <w:p w:rsidR="008602E8" w:rsidRPr="008602E8" w:rsidRDefault="008602E8" w:rsidP="008602E8">
      <w:pPr>
        <w:pStyle w:val="B1"/>
        <w:rPr>
          <w:lang w:eastAsia="zh-CN"/>
        </w:rPr>
      </w:pPr>
      <w:ins w:id="3" w:author="CATT_user_a" w:date="2016-08-22T18:41:00Z">
        <w:r>
          <w:t>-</w:t>
        </w:r>
        <w:r>
          <w:tab/>
          <w:t xml:space="preserve">Methods to limit the amount of </w:t>
        </w:r>
      </w:ins>
      <w:ins w:id="4" w:author="CATT_user_a" w:date="2016-08-22T18:42:00Z">
        <w:r>
          <w:rPr>
            <w:rFonts w:hint="eastAsia"/>
            <w:lang w:eastAsia="zh-CN"/>
          </w:rPr>
          <w:t>I</w:t>
        </w:r>
      </w:ins>
      <w:ins w:id="5" w:author="CATT_user_a" w:date="2016-08-22T18:41:00Z">
        <w:r>
          <w:rPr>
            <w:rFonts w:hint="eastAsia"/>
            <w:lang w:eastAsia="zh-CN"/>
          </w:rPr>
          <w:t xml:space="preserve">dle </w:t>
        </w:r>
      </w:ins>
      <w:ins w:id="6" w:author="CATT_user_a" w:date="2016-08-22T18:42:00Z">
        <w:r>
          <w:rPr>
            <w:rFonts w:hint="eastAsia"/>
            <w:lang w:eastAsia="zh-CN"/>
          </w:rPr>
          <w:t>M</w:t>
        </w:r>
      </w:ins>
      <w:ins w:id="7" w:author="CATT_user_a" w:date="2016-08-22T18:41:00Z">
        <w:r>
          <w:rPr>
            <w:rFonts w:hint="eastAsia"/>
            <w:lang w:eastAsia="zh-CN"/>
          </w:rPr>
          <w:t xml:space="preserve">ode </w:t>
        </w:r>
      </w:ins>
      <w:ins w:id="8" w:author="CATT_user_a" w:date="2016-08-22T18:42:00Z">
        <w:r w:rsidR="00040655">
          <w:rPr>
            <w:rFonts w:hint="eastAsia"/>
            <w:lang w:eastAsia="zh-CN"/>
          </w:rPr>
          <w:t>m</w:t>
        </w:r>
      </w:ins>
      <w:ins w:id="9" w:author="CATT_user_a" w:date="2016-08-22T18:41:00Z">
        <w:r>
          <w:t xml:space="preserve">obility management signalling </w:t>
        </w:r>
        <w:r>
          <w:rPr>
            <w:rFonts w:hint="eastAsia"/>
            <w:lang w:eastAsia="zh-CN"/>
          </w:rPr>
          <w:t xml:space="preserve">for inter-RAT </w:t>
        </w:r>
        <w:r>
          <w:rPr>
            <w:lang w:eastAsia="zh-CN"/>
          </w:rPr>
          <w:t>mobility</w:t>
        </w:r>
        <w:r>
          <w:rPr>
            <w:rFonts w:hint="eastAsia"/>
            <w:lang w:eastAsia="zh-CN"/>
          </w:rPr>
          <w:t xml:space="preserve"> </w:t>
        </w:r>
        <w:r>
          <w:t xml:space="preserve">between </w:t>
        </w:r>
      </w:ins>
      <w:ins w:id="10" w:author="CATT_user_a" w:date="2016-08-22T18:42:00Z">
        <w:r>
          <w:rPr>
            <w:rFonts w:hint="eastAsia"/>
            <w:lang w:eastAsia="zh-CN"/>
          </w:rPr>
          <w:t>NR and LTE access</w:t>
        </w:r>
      </w:ins>
      <w:ins w:id="11" w:author="CATT_user_a" w:date="2016-08-22T18:41:00Z">
        <w:r>
          <w:t>;</w:t>
        </w:r>
      </w:ins>
    </w:p>
    <w:p w:rsidR="00C2573A" w:rsidRDefault="00C2573A" w:rsidP="00C2573A">
      <w:pPr>
        <w:pStyle w:val="B1"/>
      </w:pPr>
      <w:r>
        <w:t>-</w:t>
      </w:r>
      <w:r>
        <w:tab/>
        <w:t>How to efficiently control CP signalling for mobility management in case of congestion and/or overloaded situation, including:</w:t>
      </w:r>
    </w:p>
    <w:p w:rsidR="00C2573A" w:rsidRDefault="00C2573A" w:rsidP="00C2573A">
      <w:pPr>
        <w:pStyle w:val="B2"/>
        <w:rPr>
          <w:lang w:eastAsia="ko-KR"/>
        </w:rPr>
      </w:pPr>
      <w:r>
        <w:t>-</w:t>
      </w:r>
      <w:r>
        <w:tab/>
      </w:r>
      <w:r>
        <w:rPr>
          <w:lang w:eastAsia="ko-KR"/>
        </w:rPr>
        <w:t>studying with which granularity (e.g. per UE, per group, per network slice) CP signalling can be controlled; and</w:t>
      </w:r>
    </w:p>
    <w:p w:rsidR="00C2573A" w:rsidRPr="00423EAD" w:rsidRDefault="00C2573A" w:rsidP="00C2573A">
      <w:pPr>
        <w:pStyle w:val="B2"/>
      </w:pPr>
      <w:r>
        <w:rPr>
          <w:lang w:eastAsia="ko-KR"/>
        </w:rPr>
        <w:t>-</w:t>
      </w:r>
      <w:r>
        <w:rPr>
          <w:lang w:eastAsia="ko-KR"/>
        </w:rPr>
        <w:tab/>
        <w:t>studying the interaction with access control functionality</w:t>
      </w:r>
      <w:r w:rsidRPr="00AB7346">
        <w:rPr>
          <w:rFonts w:hint="eastAsia"/>
          <w:lang w:eastAsia="ko-KR"/>
        </w:rPr>
        <w:t xml:space="preserve"> </w:t>
      </w:r>
      <w:r>
        <w:rPr>
          <w:rFonts w:hint="eastAsia"/>
          <w:lang w:eastAsia="ko-KR"/>
        </w:rPr>
        <w:t>to prioritize the services by the operator</w:t>
      </w:r>
      <w:r>
        <w:rPr>
          <w:lang w:eastAsia="ko-KR"/>
        </w:rPr>
        <w:t>'</w:t>
      </w:r>
      <w:r>
        <w:rPr>
          <w:rFonts w:hint="eastAsia"/>
          <w:lang w:eastAsia="ko-KR"/>
        </w:rPr>
        <w:t>s policy</w:t>
      </w:r>
      <w:r>
        <w:rPr>
          <w:lang w:eastAsia="ko-KR"/>
        </w:rPr>
        <w:t>.</w:t>
      </w:r>
    </w:p>
    <w:p w:rsidR="00C2573A" w:rsidRDefault="00C2573A" w:rsidP="00C2573A">
      <w:pPr>
        <w:pStyle w:val="B1"/>
      </w:pPr>
      <w:r>
        <w:t>-</w:t>
      </w:r>
      <w:r>
        <w:tab/>
        <w:t>Mobility support in interworking and network migration scenarios;</w:t>
      </w:r>
    </w:p>
    <w:p w:rsidR="00C2573A" w:rsidRDefault="00C2573A" w:rsidP="00C2573A">
      <w:pPr>
        <w:pStyle w:val="B1"/>
      </w:pPr>
      <w:r>
        <w:t>-</w:t>
      </w:r>
      <w:r>
        <w:tab/>
        <w:t>How to support mobility between different access systems, including:</w:t>
      </w:r>
    </w:p>
    <w:p w:rsidR="00C2573A" w:rsidRDefault="00C2573A" w:rsidP="00C2573A">
      <w:pPr>
        <w:pStyle w:val="B2"/>
      </w:pPr>
      <w:r>
        <w:t>-</w:t>
      </w:r>
      <w:r>
        <w:tab/>
        <w:t>between 3GPP accesses (the level of interworking between 3GPP accesses i.e. seamless mobility or not is being defined by Stage 1 requirements);</w:t>
      </w:r>
    </w:p>
    <w:p w:rsidR="00C2573A" w:rsidRDefault="00C2573A" w:rsidP="00C2573A">
      <w:pPr>
        <w:pStyle w:val="B2"/>
      </w:pPr>
      <w:r>
        <w:t>-</w:t>
      </w:r>
      <w:r>
        <w:tab/>
        <w:t>between 3GPP accesses and non-3GPP accesses;</w:t>
      </w:r>
    </w:p>
    <w:p w:rsidR="00C2573A" w:rsidRDefault="00C2573A" w:rsidP="00C2573A">
      <w:pPr>
        <w:pStyle w:val="B2"/>
      </w:pPr>
      <w:r>
        <w:t>-</w:t>
      </w:r>
      <w:r>
        <w:tab/>
        <w:t>between non-3GPP accesses; and</w:t>
      </w:r>
    </w:p>
    <w:p w:rsidR="00C2573A" w:rsidRDefault="00C2573A" w:rsidP="00C2573A">
      <w:pPr>
        <w:pStyle w:val="B2"/>
      </w:pPr>
      <w:r>
        <w:t>-</w:t>
      </w:r>
      <w:r>
        <w:tab/>
        <w:t>studying the location of the mobility anchor point(s) (i.e. mobility anchor point includes UP network function and CP network function for mobility) and the use of mobility anchor point(s) for inter and intra access system(s) change due to user mobility (e.g. the study of buffering for idle mode UE, if applicable).</w:t>
      </w:r>
    </w:p>
    <w:p w:rsidR="00C2573A" w:rsidRDefault="00C2573A" w:rsidP="00C2573A">
      <w:pPr>
        <w:pStyle w:val="B2"/>
      </w:pPr>
      <w:r w:rsidRPr="003B2F56">
        <w:t>-</w:t>
      </w:r>
      <w:r w:rsidRPr="003B2F56">
        <w:tab/>
        <w:t>The impacts of other architectural features (e.g</w:t>
      </w:r>
      <w:r w:rsidRPr="003B2F56">
        <w:rPr>
          <w:rFonts w:hint="eastAsia"/>
        </w:rPr>
        <w:t>.</w:t>
      </w:r>
      <w:r w:rsidRPr="003B2F56">
        <w:t>, separation of</w:t>
      </w:r>
      <w:r>
        <w:t xml:space="preserve"> control and user planes, QoS concepts) on the mobility management.</w:t>
      </w:r>
    </w:p>
    <w:p w:rsidR="00C2573A" w:rsidRDefault="00C2573A" w:rsidP="00C2573A">
      <w:pPr>
        <w:pStyle w:val="3"/>
      </w:pPr>
      <w:bookmarkStart w:id="12" w:name="_Toc458157985"/>
      <w:r>
        <w:t>5.3.</w:t>
      </w:r>
      <w:r>
        <w:rPr>
          <w:rFonts w:hint="eastAsia"/>
        </w:rPr>
        <w:t>2</w:t>
      </w:r>
      <w:r>
        <w:tab/>
      </w:r>
      <w:r>
        <w:rPr>
          <w:rFonts w:hint="eastAsia"/>
        </w:rPr>
        <w:t>Work Tasks</w:t>
      </w:r>
      <w:bookmarkEnd w:id="12"/>
    </w:p>
    <w:p w:rsidR="00C2573A" w:rsidRPr="0030031A" w:rsidRDefault="00C2573A" w:rsidP="00C2573A">
      <w:pPr>
        <w:pStyle w:val="TH"/>
      </w:pPr>
      <w:r w:rsidRPr="0030031A">
        <w:t>Table 5.3.</w:t>
      </w:r>
      <w:r w:rsidRPr="0030031A">
        <w:rPr>
          <w:rFonts w:hint="eastAsia"/>
        </w:rPr>
        <w:t>2</w:t>
      </w:r>
      <w:r w:rsidRPr="0030031A">
        <w:t>-1: Work tasks for Mobility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060"/>
        <w:gridCol w:w="5128"/>
      </w:tblGrid>
      <w:tr w:rsidR="00C2573A" w:rsidRPr="00570AB6" w:rsidTr="00DF1B09">
        <w:tc>
          <w:tcPr>
            <w:tcW w:w="1548" w:type="dxa"/>
            <w:shd w:val="clear" w:color="auto" w:fill="auto"/>
          </w:tcPr>
          <w:p w:rsidR="00C2573A" w:rsidRPr="00570AB6" w:rsidRDefault="00C2573A" w:rsidP="00DF1B09">
            <w:pPr>
              <w:spacing w:line="0" w:lineRule="atLeast"/>
              <w:jc w:val="center"/>
              <w:rPr>
                <w:rFonts w:ascii="Arial" w:hAnsi="Arial" w:cs="Arial"/>
                <w:b/>
                <w:sz w:val="18"/>
                <w:szCs w:val="18"/>
              </w:rPr>
            </w:pPr>
            <w:r w:rsidRPr="00570AB6">
              <w:rPr>
                <w:rFonts w:ascii="Arial" w:hAnsi="Arial" w:cs="Arial"/>
                <w:b/>
                <w:sz w:val="18"/>
                <w:szCs w:val="18"/>
              </w:rPr>
              <w:t>Work Task ID</w:t>
            </w:r>
          </w:p>
        </w:tc>
        <w:tc>
          <w:tcPr>
            <w:tcW w:w="3060" w:type="dxa"/>
            <w:shd w:val="clear" w:color="auto" w:fill="auto"/>
          </w:tcPr>
          <w:p w:rsidR="00C2573A" w:rsidRPr="00570AB6" w:rsidRDefault="00C2573A" w:rsidP="00DF1B09">
            <w:pPr>
              <w:spacing w:line="0" w:lineRule="atLeast"/>
              <w:jc w:val="center"/>
              <w:rPr>
                <w:rFonts w:ascii="Arial" w:hAnsi="Arial" w:cs="Arial"/>
                <w:b/>
                <w:sz w:val="18"/>
                <w:szCs w:val="18"/>
              </w:rPr>
            </w:pPr>
            <w:r w:rsidRPr="00570AB6">
              <w:rPr>
                <w:rFonts w:ascii="Arial" w:hAnsi="Arial" w:cs="Arial"/>
                <w:b/>
                <w:sz w:val="18"/>
                <w:szCs w:val="18"/>
              </w:rPr>
              <w:t>Work Task(s)</w:t>
            </w:r>
          </w:p>
        </w:tc>
        <w:tc>
          <w:tcPr>
            <w:tcW w:w="5128" w:type="dxa"/>
            <w:shd w:val="clear" w:color="auto" w:fill="auto"/>
          </w:tcPr>
          <w:p w:rsidR="00C2573A" w:rsidRPr="00570AB6" w:rsidRDefault="00C2573A" w:rsidP="00DF1B09">
            <w:pPr>
              <w:spacing w:line="0" w:lineRule="atLeast"/>
              <w:jc w:val="center"/>
              <w:rPr>
                <w:rFonts w:ascii="Arial" w:hAnsi="Arial" w:cs="Arial"/>
                <w:b/>
                <w:sz w:val="18"/>
                <w:szCs w:val="18"/>
              </w:rPr>
            </w:pPr>
            <w:r w:rsidRPr="00570AB6">
              <w:rPr>
                <w:rFonts w:ascii="Arial" w:hAnsi="Arial" w:cs="Arial"/>
                <w:b/>
                <w:sz w:val="18"/>
                <w:szCs w:val="18"/>
              </w:rPr>
              <w:t>Work Task Description</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MM_WT_#1</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 xml:space="preserve">Access control </w:t>
            </w:r>
          </w:p>
        </w:tc>
        <w:tc>
          <w:tcPr>
            <w:tcW w:w="512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Access control, when the UE registers with the network for obtaining services from the network, considering service, roaming, RAT restrictions. Access/RAT steering. UE and network capability handling.</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2</w:t>
            </w:r>
            <w:r>
              <w:rPr>
                <w:rFonts w:ascii="Arial" w:hAnsi="Arial" w:cs="Arial" w:hint="eastAsia"/>
                <w:sz w:val="18"/>
                <w:szCs w:val="18"/>
                <w:lang w:eastAsia="zh-CN"/>
              </w:rPr>
              <w:t>.</w:t>
            </w:r>
            <w:r w:rsidRPr="00570AB6">
              <w:rPr>
                <w:rFonts w:ascii="Arial" w:hAnsi="Arial" w:cs="Arial"/>
                <w:sz w:val="18"/>
                <w:szCs w:val="18"/>
              </w:rPr>
              <w:t xml:space="preserve"> Registration state model.</w:t>
            </w:r>
          </w:p>
          <w:p w:rsidR="00C2573A" w:rsidRPr="00570AB6" w:rsidRDefault="00C2573A" w:rsidP="00DF1B09">
            <w:pPr>
              <w:spacing w:line="0" w:lineRule="atLeast"/>
              <w:rPr>
                <w:rFonts w:ascii="Arial" w:hAnsi="Arial" w:cs="Arial"/>
                <w:sz w:val="18"/>
                <w:szCs w:val="18"/>
              </w:rPr>
            </w:pPr>
            <w:r>
              <w:rPr>
                <w:rFonts w:ascii="Arial" w:hAnsi="Arial" w:cs="Arial"/>
                <w:sz w:val="18"/>
                <w:szCs w:val="18"/>
              </w:rPr>
              <w:t>NOTE</w:t>
            </w:r>
            <w:r w:rsidRPr="00570AB6">
              <w:rPr>
                <w:rFonts w:ascii="Arial" w:hAnsi="Arial" w:cs="Arial"/>
                <w:sz w:val="18"/>
                <w:szCs w:val="18"/>
              </w:rPr>
              <w:t>: this WT may also be applicable for non-3GPP access.</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b/>
                <w:sz w:val="18"/>
                <w:szCs w:val="18"/>
                <w:u w:val="single"/>
              </w:rPr>
            </w:pPr>
            <w:r w:rsidRPr="00570AB6">
              <w:rPr>
                <w:rFonts w:ascii="Arial" w:hAnsi="Arial" w:cs="Arial"/>
                <w:sz w:val="18"/>
                <w:szCs w:val="18"/>
              </w:rPr>
              <w:t>MM_WT_#2</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 xml:space="preserve">UE reachability management </w:t>
            </w:r>
            <w:r w:rsidRPr="00570AB6">
              <w:rPr>
                <w:rFonts w:ascii="Arial" w:hAnsi="Arial" w:cs="Arial"/>
                <w:sz w:val="18"/>
                <w:szCs w:val="18"/>
              </w:rPr>
              <w:br/>
              <w:t xml:space="preserve">  </w:t>
            </w:r>
          </w:p>
        </w:tc>
        <w:tc>
          <w:tcPr>
            <w:tcW w:w="5128" w:type="dxa"/>
            <w:shd w:val="clear" w:color="auto" w:fill="auto"/>
          </w:tcPr>
          <w:p w:rsidR="00C2573A" w:rsidRPr="00570AB6" w:rsidRDefault="00C2573A" w:rsidP="00DF1B09">
            <w:pPr>
              <w:spacing w:line="0" w:lineRule="atLeast"/>
              <w:rPr>
                <w:rFonts w:ascii="Arial" w:hAnsi="Arial" w:cs="Arial"/>
                <w:sz w:val="18"/>
                <w:szCs w:val="18"/>
              </w:rPr>
            </w:pPr>
            <w:r>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Means for reaching the UE to enable mobile terminated communication, specifically during the various power saving means, like DRX or idle mode</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2</w:t>
            </w:r>
            <w:r>
              <w:rPr>
                <w:rFonts w:ascii="Arial" w:hAnsi="Arial" w:cs="Arial" w:hint="eastAsia"/>
                <w:sz w:val="18"/>
                <w:szCs w:val="18"/>
                <w:lang w:eastAsia="zh-CN"/>
              </w:rPr>
              <w:t xml:space="preserve">. </w:t>
            </w:r>
            <w:r w:rsidRPr="00570AB6">
              <w:rPr>
                <w:rFonts w:ascii="Arial" w:hAnsi="Arial" w:cs="Arial"/>
                <w:sz w:val="18"/>
                <w:szCs w:val="18"/>
              </w:rPr>
              <w:t>Connection state model</w:t>
            </w:r>
            <w:r w:rsidRPr="00570AB6">
              <w:rPr>
                <w:rFonts w:ascii="Arial" w:hAnsi="Arial" w:cs="Arial"/>
                <w:sz w:val="18"/>
                <w:szCs w:val="18"/>
              </w:rPr>
              <w:br/>
              <w:t xml:space="preserve">3. Detection of UEs no longer reachable </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MM_WT_#3</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UE Mobility levels</w:t>
            </w:r>
          </w:p>
        </w:tc>
        <w:tc>
          <w:tcPr>
            <w:tcW w:w="512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What type of resources will be saved both on the network and the UE?</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2</w:t>
            </w:r>
            <w:r>
              <w:rPr>
                <w:rFonts w:ascii="Arial" w:hAnsi="Arial" w:cs="Arial" w:hint="eastAsia"/>
                <w:sz w:val="18"/>
                <w:szCs w:val="18"/>
                <w:lang w:eastAsia="zh-CN"/>
              </w:rPr>
              <w:t>.</w:t>
            </w:r>
            <w:r w:rsidRPr="00570AB6">
              <w:rPr>
                <w:rFonts w:ascii="Arial" w:hAnsi="Arial" w:cs="Arial"/>
                <w:sz w:val="18"/>
                <w:szCs w:val="18"/>
              </w:rPr>
              <w:t xml:space="preserve"> Define the different UE mobility levels (e.g. high, medium, low, or none) to be supported on the NextGen system.</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3</w:t>
            </w:r>
            <w:r>
              <w:rPr>
                <w:rFonts w:ascii="Arial" w:hAnsi="Arial" w:cs="Arial" w:hint="eastAsia"/>
                <w:sz w:val="18"/>
                <w:szCs w:val="18"/>
                <w:lang w:eastAsia="zh-CN"/>
              </w:rPr>
              <w:t>.</w:t>
            </w:r>
            <w:r w:rsidRPr="00570AB6">
              <w:rPr>
                <w:rFonts w:ascii="Arial" w:hAnsi="Arial" w:cs="Arial"/>
                <w:sz w:val="18"/>
                <w:szCs w:val="18"/>
              </w:rPr>
              <w:t xml:space="preserve"> How to determine the level of mobility support required e.g. by what characteristics/method, which criteria, and how to transition between different levels?</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4</w:t>
            </w:r>
            <w:r>
              <w:rPr>
                <w:rFonts w:ascii="Arial" w:hAnsi="Arial" w:cs="Arial" w:hint="eastAsia"/>
                <w:sz w:val="18"/>
                <w:szCs w:val="18"/>
                <w:lang w:eastAsia="zh-CN"/>
              </w:rPr>
              <w:t>.</w:t>
            </w:r>
            <w:r w:rsidRPr="00570AB6">
              <w:rPr>
                <w:rFonts w:ascii="Arial" w:hAnsi="Arial" w:cs="Arial"/>
                <w:sz w:val="18"/>
                <w:szCs w:val="18"/>
              </w:rPr>
              <w:t xml:space="preserve"> How to obtain the information in order to determine the appropriate level of mobility of the UE?</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5</w:t>
            </w:r>
            <w:r>
              <w:rPr>
                <w:rFonts w:ascii="Arial" w:hAnsi="Arial" w:cs="Arial" w:hint="eastAsia"/>
                <w:sz w:val="18"/>
                <w:szCs w:val="18"/>
                <w:lang w:eastAsia="zh-CN"/>
              </w:rPr>
              <w:t>.</w:t>
            </w:r>
            <w:r w:rsidRPr="00570AB6">
              <w:rPr>
                <w:rFonts w:ascii="Arial" w:hAnsi="Arial" w:cs="Arial"/>
                <w:sz w:val="18"/>
                <w:szCs w:val="18"/>
              </w:rPr>
              <w:t xml:space="preserve"> What criteria will be used to transition between the different mobility levels?</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6</w:t>
            </w:r>
            <w:r>
              <w:rPr>
                <w:rFonts w:ascii="Arial" w:hAnsi="Arial" w:cs="Arial" w:hint="eastAsia"/>
                <w:sz w:val="18"/>
                <w:szCs w:val="18"/>
                <w:lang w:eastAsia="zh-CN"/>
              </w:rPr>
              <w:t>.</w:t>
            </w:r>
            <w:r w:rsidRPr="00570AB6">
              <w:rPr>
                <w:rFonts w:ascii="Arial" w:hAnsi="Arial" w:cs="Arial"/>
                <w:sz w:val="18"/>
                <w:szCs w:val="18"/>
              </w:rPr>
              <w:t xml:space="preserve"> How to save resources for UEs that do not require full mobility? </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7</w:t>
            </w:r>
            <w:r>
              <w:rPr>
                <w:rFonts w:ascii="Arial" w:hAnsi="Arial" w:cs="Arial" w:hint="eastAsia"/>
                <w:sz w:val="18"/>
                <w:szCs w:val="18"/>
                <w:lang w:eastAsia="zh-CN"/>
              </w:rPr>
              <w:t>.</w:t>
            </w:r>
            <w:r w:rsidRPr="00570AB6">
              <w:rPr>
                <w:rFonts w:ascii="Arial" w:hAnsi="Arial" w:cs="Arial"/>
                <w:sz w:val="18"/>
                <w:szCs w:val="18"/>
              </w:rPr>
              <w:t xml:space="preserve"> How to enable operators to update the level of mobility support provided for UE?</w:t>
            </w:r>
          </w:p>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NOTE: There may be interactions with the RAN working groups.</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b/>
                <w:sz w:val="18"/>
                <w:szCs w:val="18"/>
                <w:u w:val="single"/>
              </w:rPr>
            </w:pPr>
            <w:r w:rsidRPr="00570AB6">
              <w:rPr>
                <w:rFonts w:ascii="Arial" w:hAnsi="Arial" w:cs="Arial"/>
                <w:sz w:val="18"/>
                <w:szCs w:val="18"/>
              </w:rPr>
              <w:t>MM_WT_#4</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Pr>
                <w:rFonts w:ascii="Arial" w:hAnsi="Arial" w:cs="Arial"/>
                <w:sz w:val="18"/>
                <w:szCs w:val="18"/>
              </w:rPr>
              <w:t>Connected mode mobility and a</w:t>
            </w:r>
            <w:r w:rsidRPr="00570AB6">
              <w:rPr>
                <w:rFonts w:ascii="Arial" w:hAnsi="Arial" w:cs="Arial"/>
                <w:sz w:val="18"/>
                <w:szCs w:val="18"/>
              </w:rPr>
              <w:t xml:space="preserve">ssignment of CP and UP network functions (as needed) </w:t>
            </w:r>
            <w:r>
              <w:rPr>
                <w:rFonts w:ascii="Arial" w:hAnsi="Arial" w:cs="Arial"/>
                <w:sz w:val="18"/>
                <w:szCs w:val="18"/>
              </w:rPr>
              <w:t>and</w:t>
            </w:r>
            <w:r w:rsidRPr="00570AB6">
              <w:rPr>
                <w:rFonts w:ascii="Arial" w:hAnsi="Arial" w:cs="Arial"/>
                <w:sz w:val="18"/>
                <w:szCs w:val="18"/>
              </w:rPr>
              <w:t xml:space="preserve"> a</w:t>
            </w:r>
            <w:r>
              <w:rPr>
                <w:rFonts w:ascii="Arial" w:hAnsi="Arial" w:cs="Arial"/>
                <w:sz w:val="18"/>
                <w:szCs w:val="18"/>
              </w:rPr>
              <w:t xml:space="preserve"> related</w:t>
            </w:r>
            <w:r w:rsidRPr="00570AB6">
              <w:rPr>
                <w:rFonts w:ascii="Arial" w:hAnsi="Arial" w:cs="Arial"/>
                <w:sz w:val="18"/>
                <w:szCs w:val="18"/>
              </w:rPr>
              <w:t xml:space="preserve"> MM procedure </w:t>
            </w:r>
          </w:p>
        </w:tc>
        <w:tc>
          <w:tcPr>
            <w:tcW w:w="5128" w:type="dxa"/>
            <w:shd w:val="clear" w:color="auto" w:fill="auto"/>
          </w:tcPr>
          <w:p w:rsidR="00C2573A" w:rsidRPr="00761EF3" w:rsidRDefault="00C2573A" w:rsidP="00DF1B09">
            <w:pPr>
              <w:spacing w:line="0" w:lineRule="atLeast"/>
              <w:rPr>
                <w:rFonts w:ascii="Arial" w:hAnsi="Arial" w:cs="Arial"/>
                <w:sz w:val="18"/>
                <w:szCs w:val="18"/>
                <w:lang w:eastAsia="zh-CN"/>
              </w:rPr>
            </w:pPr>
            <w:r>
              <w:rPr>
                <w:rFonts w:ascii="Arial" w:hAnsi="Arial" w:cs="Arial"/>
                <w:sz w:val="18"/>
                <w:szCs w:val="18"/>
                <w:lang w:eastAsia="zh-CN"/>
              </w:rPr>
              <w:t>1.</w:t>
            </w:r>
            <w:r w:rsidRPr="00761EF3">
              <w:rPr>
                <w:rFonts w:ascii="Arial" w:hAnsi="Arial" w:cs="Arial"/>
                <w:sz w:val="18"/>
                <w:szCs w:val="18"/>
                <w:lang w:eastAsia="zh-CN"/>
              </w:rPr>
              <w:t>MM procedure should apply for the following scenarios:</w:t>
            </w:r>
          </w:p>
          <w:p w:rsidR="00C2573A" w:rsidRPr="00761EF3" w:rsidRDefault="00C2573A" w:rsidP="00DF1B09">
            <w:pPr>
              <w:spacing w:line="0" w:lineRule="atLeast"/>
              <w:rPr>
                <w:rFonts w:ascii="Arial" w:hAnsi="Arial" w:cs="Arial"/>
                <w:sz w:val="18"/>
                <w:szCs w:val="18"/>
                <w:lang w:eastAsia="zh-CN"/>
              </w:rPr>
            </w:pPr>
            <w:r w:rsidRPr="00761EF3">
              <w:rPr>
                <w:rFonts w:ascii="Arial" w:hAnsi="Arial" w:cs="Arial"/>
                <w:sz w:val="18"/>
                <w:szCs w:val="18"/>
                <w:lang w:eastAsia="zh-CN"/>
              </w:rPr>
              <w:t>1)</w:t>
            </w:r>
            <w:r w:rsidRPr="00761EF3">
              <w:rPr>
                <w:rFonts w:ascii="Arial" w:hAnsi="Arial" w:cs="Arial"/>
                <w:sz w:val="18"/>
                <w:szCs w:val="18"/>
                <w:lang w:eastAsia="zh-CN"/>
              </w:rPr>
              <w:tab/>
              <w:t>for intra-RAT</w:t>
            </w:r>
          </w:p>
          <w:p w:rsidR="00C2573A" w:rsidRPr="00761EF3" w:rsidRDefault="00C2573A" w:rsidP="00DF1B09">
            <w:pPr>
              <w:spacing w:line="0" w:lineRule="atLeast"/>
              <w:rPr>
                <w:rFonts w:ascii="Arial" w:hAnsi="Arial" w:cs="Arial"/>
                <w:sz w:val="18"/>
                <w:szCs w:val="18"/>
                <w:lang w:eastAsia="zh-CN"/>
              </w:rPr>
            </w:pPr>
            <w:r w:rsidRPr="00761EF3">
              <w:rPr>
                <w:rFonts w:ascii="Arial" w:hAnsi="Arial" w:cs="Arial"/>
                <w:sz w:val="18"/>
                <w:szCs w:val="18"/>
                <w:lang w:eastAsia="zh-CN"/>
              </w:rPr>
              <w:t>2)</w:t>
            </w:r>
            <w:r>
              <w:rPr>
                <w:rFonts w:ascii="Arial" w:hAnsi="Arial" w:cs="Arial"/>
                <w:sz w:val="18"/>
                <w:szCs w:val="18"/>
                <w:lang w:eastAsia="zh-CN"/>
              </w:rPr>
              <w:tab/>
            </w:r>
            <w:r w:rsidRPr="00761EF3">
              <w:rPr>
                <w:rFonts w:ascii="Arial" w:hAnsi="Arial" w:cs="Arial"/>
                <w:sz w:val="18"/>
                <w:szCs w:val="18"/>
                <w:lang w:eastAsia="zh-CN"/>
              </w:rPr>
              <w:t>for inter-RAT</w:t>
            </w:r>
          </w:p>
          <w:p w:rsidR="00C2573A" w:rsidRDefault="00C2573A" w:rsidP="00DF1B09">
            <w:pPr>
              <w:spacing w:line="0" w:lineRule="atLeast"/>
              <w:rPr>
                <w:rFonts w:ascii="Arial" w:hAnsi="Arial" w:cs="Arial"/>
                <w:sz w:val="18"/>
                <w:szCs w:val="18"/>
                <w:lang w:eastAsia="zh-CN"/>
              </w:rPr>
            </w:pPr>
            <w:r w:rsidRPr="00761EF3">
              <w:rPr>
                <w:rFonts w:ascii="Arial" w:hAnsi="Arial" w:cs="Arial"/>
                <w:sz w:val="18"/>
                <w:szCs w:val="18"/>
                <w:lang w:eastAsia="zh-CN"/>
              </w:rPr>
              <w:t>3)</w:t>
            </w:r>
            <w:r w:rsidRPr="00761EF3">
              <w:rPr>
                <w:rFonts w:ascii="Arial" w:hAnsi="Arial" w:cs="Arial"/>
                <w:sz w:val="18"/>
                <w:szCs w:val="18"/>
                <w:lang w:eastAsia="zh-CN"/>
              </w:rPr>
              <w:tab/>
              <w:t>Between 3GPP and non-3GPP access</w:t>
            </w:r>
          </w:p>
          <w:p w:rsidR="00C2573A" w:rsidRDefault="00C2573A" w:rsidP="00DF1B09">
            <w:pPr>
              <w:spacing w:line="0" w:lineRule="atLeast"/>
              <w:rPr>
                <w:rFonts w:ascii="Arial" w:hAnsi="Arial" w:cs="Arial"/>
                <w:sz w:val="18"/>
                <w:szCs w:val="18"/>
                <w:lang w:eastAsia="zh-CN"/>
              </w:rPr>
            </w:pPr>
            <w:r>
              <w:rPr>
                <w:rFonts w:ascii="Arial" w:hAnsi="Arial" w:cs="Arial" w:hint="eastAsia"/>
                <w:sz w:val="18"/>
                <w:szCs w:val="18"/>
                <w:lang w:eastAsia="zh-CN"/>
              </w:rPr>
              <w:t>2.</w:t>
            </w:r>
            <w:r w:rsidRPr="00570AB6">
              <w:rPr>
                <w:rFonts w:ascii="Arial" w:hAnsi="Arial" w:cs="Arial"/>
                <w:sz w:val="18"/>
                <w:szCs w:val="18"/>
              </w:rPr>
              <w:t xml:space="preserve"> What criteria will be used to determine mobility anchor point selection during </w:t>
            </w:r>
            <w:r>
              <w:rPr>
                <w:rFonts w:ascii="Arial" w:hAnsi="Arial" w:cs="Arial"/>
                <w:sz w:val="18"/>
                <w:szCs w:val="18"/>
              </w:rPr>
              <w:t>the handover</w:t>
            </w:r>
            <w:r w:rsidRPr="00570AB6">
              <w:rPr>
                <w:rFonts w:ascii="Arial" w:hAnsi="Arial" w:cs="Arial"/>
                <w:sz w:val="18"/>
                <w:szCs w:val="18"/>
              </w:rPr>
              <w:t xml:space="preserve"> procedure? </w:t>
            </w:r>
            <w:r w:rsidRPr="00570AB6">
              <w:rPr>
                <w:rFonts w:ascii="Arial" w:hAnsi="Arial" w:cs="Arial"/>
                <w:sz w:val="18"/>
                <w:szCs w:val="18"/>
              </w:rPr>
              <w:br/>
              <w:t xml:space="preserve">  </w:t>
            </w:r>
            <w:r w:rsidRPr="00997432">
              <w:rPr>
                <w:rFonts w:ascii="Arial" w:hAnsi="Arial" w:cs="Arial"/>
                <w:sz w:val="18"/>
                <w:szCs w:val="18"/>
              </w:rPr>
              <w:br/>
            </w:r>
            <w:r w:rsidRPr="00997432">
              <w:rPr>
                <w:rFonts w:ascii="Arial" w:hAnsi="Arial" w:cs="Arial" w:hint="eastAsia"/>
                <w:sz w:val="18"/>
                <w:szCs w:val="18"/>
                <w:lang w:eastAsia="zh-CN"/>
              </w:rPr>
              <w:t>NOTE</w:t>
            </w:r>
            <w:r w:rsidRPr="00997432">
              <w:rPr>
                <w:rFonts w:ascii="Arial" w:hAnsi="Arial" w:cs="Arial"/>
                <w:sz w:val="18"/>
                <w:szCs w:val="18"/>
              </w:rPr>
              <w:t>: This work task is intended to specify the solution for connecte</w:t>
            </w:r>
            <w:r>
              <w:rPr>
                <w:rFonts w:ascii="Arial" w:hAnsi="Arial" w:cs="Arial"/>
                <w:sz w:val="18"/>
                <w:szCs w:val="18"/>
              </w:rPr>
              <w:t>d mode mobility procedure and also specify the selection criteria for mobility anchor</w:t>
            </w:r>
            <w:r w:rsidRPr="00570AB6">
              <w:rPr>
                <w:rFonts w:ascii="Arial" w:hAnsi="Arial" w:cs="Arial"/>
                <w:sz w:val="18"/>
                <w:szCs w:val="18"/>
              </w:rPr>
              <w:t xml:space="preserve">. </w:t>
            </w:r>
          </w:p>
          <w:p w:rsidR="00C2573A" w:rsidRDefault="00C2573A" w:rsidP="00DF1B09">
            <w:pPr>
              <w:rPr>
                <w:rFonts w:ascii="Arial" w:hAnsi="Arial" w:cs="Arial"/>
                <w:sz w:val="18"/>
                <w:szCs w:val="18"/>
              </w:rPr>
            </w:pPr>
            <w:r>
              <w:rPr>
                <w:rFonts w:ascii="Arial" w:hAnsi="Arial" w:cs="Arial"/>
                <w:sz w:val="18"/>
                <w:szCs w:val="18"/>
              </w:rPr>
              <w:t>3. The need for a user-plane mobility anchor separate from the terminating user-plane function (PDU session anchor) and the need to re-assign it during the handover procedure.</w:t>
            </w:r>
          </w:p>
          <w:p w:rsidR="00C2573A" w:rsidRPr="00570AB6" w:rsidRDefault="00C2573A" w:rsidP="00DF1B09">
            <w:pPr>
              <w:spacing w:line="0" w:lineRule="atLeast"/>
              <w:rPr>
                <w:rFonts w:ascii="Arial" w:hAnsi="Arial" w:cs="Arial"/>
                <w:sz w:val="18"/>
                <w:szCs w:val="18"/>
                <w:lang w:eastAsia="zh-CN"/>
              </w:rPr>
            </w:pPr>
            <w:r>
              <w:rPr>
                <w:rFonts w:ascii="Arial" w:hAnsi="Arial" w:cs="Arial"/>
                <w:sz w:val="18"/>
                <w:szCs w:val="18"/>
              </w:rPr>
              <w:t>NOTE: The need to re-assign UP functions during a handover also depends on the conclusions of key issues 4, 5 and 6).</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b/>
                <w:sz w:val="18"/>
                <w:szCs w:val="18"/>
                <w:u w:val="single"/>
              </w:rPr>
            </w:pPr>
            <w:r w:rsidRPr="00570AB6">
              <w:rPr>
                <w:rFonts w:ascii="Arial" w:hAnsi="Arial" w:cs="Arial"/>
                <w:sz w:val="18"/>
                <w:szCs w:val="18"/>
              </w:rPr>
              <w:t>MM_WT_#5</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 xml:space="preserve">Mobility support in interworking and network migration scenarios </w:t>
            </w:r>
          </w:p>
        </w:tc>
        <w:tc>
          <w:tcPr>
            <w:tcW w:w="512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How and what level of mobility support be provided when UE moves to other networks? This work task is about interworking.</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b/>
                <w:sz w:val="18"/>
                <w:szCs w:val="18"/>
                <w:u w:val="single"/>
              </w:rPr>
            </w:pPr>
            <w:r w:rsidRPr="00570AB6">
              <w:rPr>
                <w:rFonts w:ascii="Arial" w:hAnsi="Arial" w:cs="Arial"/>
                <w:sz w:val="18"/>
                <w:szCs w:val="18"/>
              </w:rPr>
              <w:t>MM_WT_#6</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 xml:space="preserve">Mobility between different access systems </w:t>
            </w:r>
          </w:p>
        </w:tc>
        <w:tc>
          <w:tcPr>
            <w:tcW w:w="512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What level of mobility interworking will be provided between 3GPP and non-3GPP accesses (i.e. seamless mobility or not)?</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b/>
                <w:sz w:val="18"/>
                <w:szCs w:val="18"/>
                <w:u w:val="single"/>
              </w:rPr>
            </w:pPr>
            <w:r w:rsidRPr="00570AB6">
              <w:rPr>
                <w:rFonts w:ascii="Arial" w:hAnsi="Arial" w:cs="Arial"/>
                <w:sz w:val="18"/>
                <w:szCs w:val="18"/>
              </w:rPr>
              <w:t>MM_WT_#7</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 xml:space="preserve">Addressing and identifiers for MM </w:t>
            </w:r>
          </w:p>
        </w:tc>
        <w:tc>
          <w:tcPr>
            <w:tcW w:w="512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Addressing and identifiers necessary for MM. </w:t>
            </w:r>
            <w:r w:rsidRPr="00570AB6">
              <w:rPr>
                <w:rFonts w:ascii="Arial" w:hAnsi="Arial" w:cs="Arial"/>
                <w:sz w:val="18"/>
                <w:szCs w:val="18"/>
              </w:rPr>
              <w:br/>
            </w:r>
            <w:r>
              <w:rPr>
                <w:rFonts w:ascii="Arial" w:hAnsi="Arial" w:cs="Arial"/>
                <w:sz w:val="18"/>
                <w:szCs w:val="18"/>
              </w:rPr>
              <w:t>NOTE</w:t>
            </w:r>
            <w:r w:rsidRPr="00570AB6">
              <w:rPr>
                <w:rFonts w:ascii="Arial" w:hAnsi="Arial" w:cs="Arial"/>
                <w:sz w:val="18"/>
                <w:szCs w:val="18"/>
              </w:rPr>
              <w:t xml:space="preserve">: This has dependency on other MM work tasks above. </w:t>
            </w:r>
          </w:p>
        </w:tc>
      </w:tr>
      <w:tr w:rsidR="00C2573A" w:rsidRPr="00570AB6" w:rsidTr="00DF1B09">
        <w:tc>
          <w:tcPr>
            <w:tcW w:w="1548" w:type="dxa"/>
            <w:shd w:val="clear" w:color="auto" w:fill="auto"/>
          </w:tcPr>
          <w:p w:rsidR="00C2573A" w:rsidRPr="00570AB6" w:rsidRDefault="00C2573A" w:rsidP="00DF1B09">
            <w:pPr>
              <w:spacing w:line="0" w:lineRule="atLeast"/>
              <w:rPr>
                <w:rFonts w:ascii="Arial" w:hAnsi="Arial" w:cs="Arial"/>
                <w:b/>
                <w:sz w:val="18"/>
                <w:szCs w:val="18"/>
                <w:u w:val="single"/>
              </w:rPr>
            </w:pPr>
            <w:r w:rsidRPr="00570AB6">
              <w:rPr>
                <w:rFonts w:ascii="Arial" w:hAnsi="Arial" w:cs="Arial"/>
                <w:sz w:val="18"/>
                <w:szCs w:val="18"/>
              </w:rPr>
              <w:t>MM_WT_#8</w:t>
            </w:r>
          </w:p>
        </w:tc>
        <w:tc>
          <w:tcPr>
            <w:tcW w:w="3060"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 xml:space="preserve">Non-3GPP access </w:t>
            </w:r>
          </w:p>
        </w:tc>
        <w:tc>
          <w:tcPr>
            <w:tcW w:w="5128" w:type="dxa"/>
            <w:shd w:val="clear" w:color="auto" w:fill="auto"/>
          </w:tcPr>
          <w:p w:rsidR="00C2573A" w:rsidRPr="00570AB6" w:rsidRDefault="00C2573A" w:rsidP="00DF1B09">
            <w:pPr>
              <w:spacing w:line="0" w:lineRule="atLeast"/>
              <w:rPr>
                <w:rFonts w:ascii="Arial" w:hAnsi="Arial" w:cs="Arial"/>
                <w:sz w:val="18"/>
                <w:szCs w:val="18"/>
              </w:rPr>
            </w:pPr>
            <w:r w:rsidRPr="00570AB6">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Support for non-3GPP related MM.</w:t>
            </w:r>
          </w:p>
        </w:tc>
      </w:tr>
      <w:tr w:rsidR="00040655" w:rsidRPr="00570AB6" w:rsidTr="00DF1B09">
        <w:trPr>
          <w:ins w:id="13" w:author="CATT_user_a" w:date="2016-08-22T18:43:00Z"/>
        </w:trPr>
        <w:tc>
          <w:tcPr>
            <w:tcW w:w="1548" w:type="dxa"/>
            <w:shd w:val="clear" w:color="auto" w:fill="auto"/>
          </w:tcPr>
          <w:p w:rsidR="00040655" w:rsidRPr="00570AB6" w:rsidRDefault="00040655" w:rsidP="00DF1B09">
            <w:pPr>
              <w:spacing w:line="0" w:lineRule="atLeast"/>
              <w:rPr>
                <w:ins w:id="14" w:author="CATT_user_a" w:date="2016-08-22T18:43:00Z"/>
                <w:rFonts w:ascii="Arial" w:hAnsi="Arial" w:cs="Arial"/>
                <w:sz w:val="18"/>
                <w:szCs w:val="18"/>
                <w:lang w:eastAsia="zh-CN"/>
              </w:rPr>
            </w:pPr>
            <w:ins w:id="15" w:author="CATT_user_a" w:date="2016-08-22T18:43:00Z">
              <w:r w:rsidRPr="00570AB6">
                <w:rPr>
                  <w:rFonts w:ascii="Arial" w:hAnsi="Arial" w:cs="Arial"/>
                  <w:sz w:val="18"/>
                  <w:szCs w:val="18"/>
                </w:rPr>
                <w:t>MM_WT_#</w:t>
              </w:r>
              <w:r>
                <w:rPr>
                  <w:rFonts w:ascii="Arial" w:hAnsi="Arial" w:cs="Arial" w:hint="eastAsia"/>
                  <w:sz w:val="18"/>
                  <w:szCs w:val="18"/>
                  <w:lang w:eastAsia="zh-CN"/>
                </w:rPr>
                <w:t>9</w:t>
              </w:r>
            </w:ins>
          </w:p>
        </w:tc>
        <w:tc>
          <w:tcPr>
            <w:tcW w:w="3060" w:type="dxa"/>
            <w:shd w:val="clear" w:color="auto" w:fill="auto"/>
          </w:tcPr>
          <w:p w:rsidR="00040655" w:rsidRPr="00570AB6" w:rsidRDefault="00040655" w:rsidP="00DF1B09">
            <w:pPr>
              <w:spacing w:line="0" w:lineRule="atLeast"/>
              <w:rPr>
                <w:ins w:id="16" w:author="CATT_user_a" w:date="2016-08-22T18:43:00Z"/>
                <w:rFonts w:ascii="Arial" w:hAnsi="Arial" w:cs="Arial"/>
                <w:sz w:val="18"/>
                <w:szCs w:val="18"/>
              </w:rPr>
            </w:pPr>
            <w:ins w:id="17" w:author="CATT_user_a" w:date="2016-08-22T18:43:00Z">
              <w:r>
                <w:rPr>
                  <w:rFonts w:ascii="Arial" w:hAnsi="Arial" w:cs="Arial" w:hint="eastAsia"/>
                  <w:sz w:val="18"/>
                  <w:szCs w:val="18"/>
                  <w:lang w:eastAsia="zh-CN"/>
                </w:rPr>
                <w:t>Idle</w:t>
              </w:r>
              <w:r>
                <w:rPr>
                  <w:rFonts w:ascii="Arial" w:hAnsi="Arial" w:cs="Arial"/>
                  <w:sz w:val="18"/>
                  <w:szCs w:val="18"/>
                </w:rPr>
                <w:t xml:space="preserve"> mode mobility and a</w:t>
              </w:r>
              <w:r w:rsidRPr="00570AB6">
                <w:rPr>
                  <w:rFonts w:ascii="Arial" w:hAnsi="Arial" w:cs="Arial"/>
                  <w:sz w:val="18"/>
                  <w:szCs w:val="18"/>
                </w:rPr>
                <w:t xml:space="preserve">ssignment of CP and UP network functions (as needed) </w:t>
              </w:r>
              <w:r>
                <w:rPr>
                  <w:rFonts w:ascii="Arial" w:hAnsi="Arial" w:cs="Arial"/>
                  <w:sz w:val="18"/>
                  <w:szCs w:val="18"/>
                </w:rPr>
                <w:t>and</w:t>
              </w:r>
              <w:r w:rsidRPr="00570AB6">
                <w:rPr>
                  <w:rFonts w:ascii="Arial" w:hAnsi="Arial" w:cs="Arial"/>
                  <w:sz w:val="18"/>
                  <w:szCs w:val="18"/>
                </w:rPr>
                <w:t xml:space="preserve"> a</w:t>
              </w:r>
              <w:r>
                <w:rPr>
                  <w:rFonts w:ascii="Arial" w:hAnsi="Arial" w:cs="Arial"/>
                  <w:sz w:val="18"/>
                  <w:szCs w:val="18"/>
                </w:rPr>
                <w:t xml:space="preserve"> related</w:t>
              </w:r>
              <w:r w:rsidRPr="00570AB6">
                <w:rPr>
                  <w:rFonts w:ascii="Arial" w:hAnsi="Arial" w:cs="Arial"/>
                  <w:sz w:val="18"/>
                  <w:szCs w:val="18"/>
                </w:rPr>
                <w:t xml:space="preserve"> MM procedure </w:t>
              </w:r>
            </w:ins>
          </w:p>
        </w:tc>
        <w:tc>
          <w:tcPr>
            <w:tcW w:w="5128" w:type="dxa"/>
            <w:shd w:val="clear" w:color="auto" w:fill="auto"/>
          </w:tcPr>
          <w:p w:rsidR="00040655" w:rsidRPr="00761EF3" w:rsidRDefault="00040655" w:rsidP="00DF1B09">
            <w:pPr>
              <w:spacing w:line="0" w:lineRule="atLeast"/>
              <w:rPr>
                <w:ins w:id="18" w:author="CATT_user_a" w:date="2016-08-22T18:43:00Z"/>
                <w:rFonts w:ascii="Arial" w:hAnsi="Arial" w:cs="Arial"/>
                <w:sz w:val="18"/>
                <w:szCs w:val="18"/>
                <w:lang w:eastAsia="zh-CN"/>
              </w:rPr>
            </w:pPr>
            <w:ins w:id="19" w:author="CATT_user_a" w:date="2016-08-22T18:43:00Z">
              <w:r>
                <w:rPr>
                  <w:rFonts w:ascii="Arial" w:hAnsi="Arial" w:cs="Arial"/>
                  <w:sz w:val="18"/>
                  <w:szCs w:val="18"/>
                  <w:lang w:eastAsia="zh-CN"/>
                </w:rPr>
                <w:t>1.</w:t>
              </w:r>
              <w:r>
                <w:rPr>
                  <w:rFonts w:ascii="Arial" w:hAnsi="Arial" w:cs="Arial" w:hint="eastAsia"/>
                  <w:sz w:val="18"/>
                  <w:szCs w:val="18"/>
                  <w:lang w:eastAsia="zh-CN"/>
                </w:rPr>
                <w:t xml:space="preserve">Idle Mode </w:t>
              </w:r>
              <w:r w:rsidRPr="00761EF3">
                <w:rPr>
                  <w:rFonts w:ascii="Arial" w:hAnsi="Arial" w:cs="Arial"/>
                  <w:sz w:val="18"/>
                  <w:szCs w:val="18"/>
                  <w:lang w:eastAsia="zh-CN"/>
                </w:rPr>
                <w:t xml:space="preserve">MM procedure should </w:t>
              </w:r>
            </w:ins>
            <w:ins w:id="20" w:author="CATT_user_a" w:date="2016-08-22T18:47:00Z">
              <w:r>
                <w:rPr>
                  <w:rFonts w:ascii="Arial" w:hAnsi="Arial" w:cs="Arial" w:hint="eastAsia"/>
                  <w:sz w:val="18"/>
                  <w:szCs w:val="18"/>
                  <w:lang w:eastAsia="zh-CN"/>
                </w:rPr>
                <w:t>spport</w:t>
              </w:r>
            </w:ins>
            <w:ins w:id="21" w:author="CATT_user_a" w:date="2016-08-22T18:43:00Z">
              <w:r w:rsidRPr="00761EF3">
                <w:rPr>
                  <w:rFonts w:ascii="Arial" w:hAnsi="Arial" w:cs="Arial"/>
                  <w:sz w:val="18"/>
                  <w:szCs w:val="18"/>
                  <w:lang w:eastAsia="zh-CN"/>
                </w:rPr>
                <w:t xml:space="preserve"> following scenarios:</w:t>
              </w:r>
            </w:ins>
          </w:p>
          <w:p w:rsidR="00040655" w:rsidRPr="00761EF3" w:rsidRDefault="00040655" w:rsidP="00DF1B09">
            <w:pPr>
              <w:spacing w:line="0" w:lineRule="atLeast"/>
              <w:rPr>
                <w:ins w:id="22" w:author="CATT_user_a" w:date="2016-08-22T18:43:00Z"/>
                <w:rFonts w:ascii="Arial" w:hAnsi="Arial" w:cs="Arial"/>
                <w:sz w:val="18"/>
                <w:szCs w:val="18"/>
                <w:lang w:eastAsia="zh-CN"/>
              </w:rPr>
            </w:pPr>
            <w:ins w:id="23" w:author="CATT_user_a" w:date="2016-08-22T18:43:00Z">
              <w:r>
                <w:rPr>
                  <w:rFonts w:ascii="Arial" w:hAnsi="Arial" w:cs="Arial"/>
                  <w:sz w:val="18"/>
                  <w:szCs w:val="18"/>
                  <w:lang w:eastAsia="zh-CN"/>
                </w:rPr>
                <w:t>1)</w:t>
              </w:r>
            </w:ins>
            <w:ins w:id="24" w:author="CATT_user_a" w:date="2016-08-22T18:44:00Z">
              <w:r>
                <w:rPr>
                  <w:rFonts w:ascii="Arial" w:hAnsi="Arial" w:cs="Arial" w:hint="eastAsia"/>
                  <w:sz w:val="18"/>
                  <w:szCs w:val="18"/>
                  <w:lang w:eastAsia="zh-CN"/>
                </w:rPr>
                <w:t xml:space="preserve"> </w:t>
              </w:r>
            </w:ins>
            <w:ins w:id="25" w:author="CATT_user_a" w:date="2016-08-22T18:43:00Z">
              <w:r w:rsidRPr="00761EF3">
                <w:rPr>
                  <w:rFonts w:ascii="Arial" w:hAnsi="Arial" w:cs="Arial"/>
                  <w:sz w:val="18"/>
                  <w:szCs w:val="18"/>
                  <w:lang w:eastAsia="zh-CN"/>
                </w:rPr>
                <w:t>for intra-RAT</w:t>
              </w:r>
            </w:ins>
            <w:ins w:id="26" w:author="CATT_user_a" w:date="2016-08-22T18:46:00Z">
              <w:r>
                <w:rPr>
                  <w:rFonts w:ascii="Arial" w:hAnsi="Arial" w:cs="Arial" w:hint="eastAsia"/>
                  <w:sz w:val="18"/>
                  <w:szCs w:val="18"/>
                  <w:lang w:eastAsia="zh-CN"/>
                </w:rPr>
                <w:t xml:space="preserve">, </w:t>
              </w:r>
              <w:r>
                <w:rPr>
                  <w:rFonts w:ascii="Arial" w:hAnsi="Arial" w:cs="Arial"/>
                  <w:sz w:val="18"/>
                  <w:szCs w:val="18"/>
                  <w:lang w:eastAsia="zh-CN"/>
                </w:rPr>
                <w:t>I.e mobility</w:t>
              </w:r>
              <w:r>
                <w:rPr>
                  <w:rFonts w:ascii="Arial" w:hAnsi="Arial" w:cs="Arial" w:hint="eastAsia"/>
                  <w:sz w:val="18"/>
                  <w:szCs w:val="18"/>
                  <w:lang w:eastAsia="zh-CN"/>
                </w:rPr>
                <w:t xml:space="preserve"> </w:t>
              </w:r>
              <w:r>
                <w:rPr>
                  <w:rFonts w:ascii="Arial" w:hAnsi="Arial" w:cs="Arial"/>
                  <w:sz w:val="18"/>
                  <w:szCs w:val="18"/>
                  <w:lang w:eastAsia="zh-CN"/>
                </w:rPr>
                <w:t xml:space="preserve">within </w:t>
              </w:r>
              <w:r>
                <w:rPr>
                  <w:rFonts w:ascii="Arial" w:hAnsi="Arial" w:cs="Arial" w:hint="eastAsia"/>
                  <w:sz w:val="18"/>
                  <w:szCs w:val="18"/>
                  <w:lang w:eastAsia="zh-CN"/>
                </w:rPr>
                <w:t>NG RAN</w:t>
              </w:r>
            </w:ins>
          </w:p>
          <w:p w:rsidR="00040655" w:rsidRPr="00761EF3" w:rsidRDefault="00040655" w:rsidP="00DF1B09">
            <w:pPr>
              <w:spacing w:line="0" w:lineRule="atLeast"/>
              <w:rPr>
                <w:ins w:id="27" w:author="CATT_user_a" w:date="2016-08-22T18:43:00Z"/>
                <w:rFonts w:ascii="Arial" w:hAnsi="Arial" w:cs="Arial"/>
                <w:sz w:val="18"/>
                <w:szCs w:val="18"/>
                <w:lang w:eastAsia="zh-CN"/>
              </w:rPr>
            </w:pPr>
            <w:ins w:id="28" w:author="CATT_user_a" w:date="2016-08-22T18:43:00Z">
              <w:r w:rsidRPr="00761EF3">
                <w:rPr>
                  <w:rFonts w:ascii="Arial" w:hAnsi="Arial" w:cs="Arial"/>
                  <w:sz w:val="18"/>
                  <w:szCs w:val="18"/>
                  <w:lang w:eastAsia="zh-CN"/>
                </w:rPr>
                <w:t>2)</w:t>
              </w:r>
            </w:ins>
            <w:ins w:id="29" w:author="CATT_user_a" w:date="2016-08-22T18:44:00Z">
              <w:r>
                <w:rPr>
                  <w:rFonts w:ascii="Arial" w:hAnsi="Arial" w:cs="Arial" w:hint="eastAsia"/>
                  <w:sz w:val="18"/>
                  <w:szCs w:val="18"/>
                  <w:lang w:eastAsia="zh-CN"/>
                </w:rPr>
                <w:t xml:space="preserve"> </w:t>
              </w:r>
            </w:ins>
            <w:ins w:id="30" w:author="CATT_user_a" w:date="2016-08-22T18:43:00Z">
              <w:r w:rsidRPr="00761EF3">
                <w:rPr>
                  <w:rFonts w:ascii="Arial" w:hAnsi="Arial" w:cs="Arial"/>
                  <w:sz w:val="18"/>
                  <w:szCs w:val="18"/>
                  <w:lang w:eastAsia="zh-CN"/>
                </w:rPr>
                <w:t>for inter-RAT</w:t>
              </w:r>
            </w:ins>
            <w:ins w:id="31" w:author="CATT_user_a" w:date="2016-08-22T18:44:00Z">
              <w:r>
                <w:rPr>
                  <w:rFonts w:ascii="Arial" w:hAnsi="Arial" w:cs="Arial" w:hint="eastAsia"/>
                  <w:sz w:val="18"/>
                  <w:szCs w:val="18"/>
                  <w:lang w:eastAsia="zh-CN"/>
                </w:rPr>
                <w:t xml:space="preserve">, i.e between </w:t>
              </w:r>
            </w:ins>
            <w:ins w:id="32" w:author="CATT_user_a" w:date="2016-08-22T18:46:00Z">
              <w:r>
                <w:rPr>
                  <w:rFonts w:ascii="Arial" w:hAnsi="Arial" w:cs="Arial" w:hint="eastAsia"/>
                  <w:sz w:val="18"/>
                  <w:szCs w:val="18"/>
                  <w:lang w:eastAsia="zh-CN"/>
                </w:rPr>
                <w:t>NG RAN</w:t>
              </w:r>
            </w:ins>
            <w:ins w:id="33" w:author="CATT_user_a" w:date="2016-08-22T18:44:00Z">
              <w:r>
                <w:rPr>
                  <w:rFonts w:ascii="Arial" w:hAnsi="Arial" w:cs="Arial" w:hint="eastAsia"/>
                  <w:sz w:val="18"/>
                  <w:szCs w:val="18"/>
                  <w:lang w:eastAsia="zh-CN"/>
                </w:rPr>
                <w:t xml:space="preserve"> and </w:t>
              </w:r>
            </w:ins>
            <w:ins w:id="34" w:author="CATT_user_a" w:date="2016-08-22T18:46:00Z">
              <w:r>
                <w:rPr>
                  <w:rFonts w:ascii="Arial" w:hAnsi="Arial" w:cs="Arial" w:hint="eastAsia"/>
                  <w:sz w:val="18"/>
                  <w:szCs w:val="18"/>
                  <w:lang w:eastAsia="zh-CN"/>
                </w:rPr>
                <w:t>E-UTRAN</w:t>
              </w:r>
            </w:ins>
          </w:p>
          <w:p w:rsidR="00040655" w:rsidRDefault="00040655" w:rsidP="00DF1B09">
            <w:pPr>
              <w:spacing w:line="0" w:lineRule="atLeast"/>
              <w:rPr>
                <w:ins w:id="35" w:author="CATT_user_a" w:date="2016-08-22T18:43:00Z"/>
                <w:rFonts w:ascii="Arial" w:hAnsi="Arial" w:cs="Arial"/>
                <w:sz w:val="18"/>
                <w:szCs w:val="18"/>
                <w:lang w:eastAsia="zh-CN"/>
              </w:rPr>
            </w:pPr>
            <w:ins w:id="36" w:author="CATT_user_a" w:date="2016-08-22T18:43:00Z">
              <w:r>
                <w:rPr>
                  <w:rFonts w:ascii="Arial" w:hAnsi="Arial" w:cs="Arial" w:hint="eastAsia"/>
                  <w:sz w:val="18"/>
                  <w:szCs w:val="18"/>
                  <w:lang w:eastAsia="zh-CN"/>
                </w:rPr>
                <w:t>2.</w:t>
              </w:r>
              <w:r w:rsidRPr="00570AB6">
                <w:rPr>
                  <w:rFonts w:ascii="Arial" w:hAnsi="Arial" w:cs="Arial"/>
                  <w:sz w:val="18"/>
                  <w:szCs w:val="18"/>
                </w:rPr>
                <w:t xml:space="preserve"> </w:t>
              </w:r>
            </w:ins>
            <w:ins w:id="37" w:author="CATT_user_a" w:date="2016-08-22T18:48:00Z">
              <w:r>
                <w:rPr>
                  <w:rFonts w:ascii="Arial" w:hAnsi="Arial" w:cs="Arial" w:hint="eastAsia"/>
                  <w:sz w:val="18"/>
                  <w:szCs w:val="18"/>
                  <w:lang w:eastAsia="zh-CN"/>
                </w:rPr>
                <w:t xml:space="preserve">How to handle C-plane and U-plane anchor in such </w:t>
              </w:r>
              <w:r>
                <w:rPr>
                  <w:rFonts w:ascii="Arial" w:hAnsi="Arial" w:cs="Arial"/>
                  <w:sz w:val="18"/>
                  <w:szCs w:val="18"/>
                  <w:lang w:eastAsia="zh-CN"/>
                </w:rPr>
                <w:t>scenarios</w:t>
              </w:r>
              <w:r>
                <w:rPr>
                  <w:rFonts w:ascii="Arial" w:hAnsi="Arial" w:cs="Arial" w:hint="eastAsia"/>
                  <w:sz w:val="18"/>
                  <w:szCs w:val="18"/>
                  <w:lang w:eastAsia="zh-CN"/>
                </w:rPr>
                <w:t>?</w:t>
              </w:r>
            </w:ins>
            <w:ins w:id="38" w:author="CATT_user_a" w:date="2016-08-22T18:43:00Z">
              <w:r w:rsidRPr="00570AB6">
                <w:rPr>
                  <w:rFonts w:ascii="Arial" w:hAnsi="Arial" w:cs="Arial"/>
                  <w:sz w:val="18"/>
                  <w:szCs w:val="18"/>
                </w:rPr>
                <w:t xml:space="preserve"> </w:t>
              </w:r>
            </w:ins>
          </w:p>
          <w:p w:rsidR="00040655" w:rsidRDefault="00040655" w:rsidP="00DF1B09">
            <w:pPr>
              <w:rPr>
                <w:ins w:id="39" w:author="CATT_user_a" w:date="2016-08-22T18:43:00Z"/>
                <w:rFonts w:ascii="Arial" w:hAnsi="Arial" w:cs="Arial"/>
                <w:sz w:val="18"/>
                <w:szCs w:val="18"/>
              </w:rPr>
            </w:pPr>
            <w:ins w:id="40" w:author="CATT_user_a" w:date="2016-08-22T18:43:00Z">
              <w:r>
                <w:rPr>
                  <w:rFonts w:ascii="Arial" w:hAnsi="Arial" w:cs="Arial"/>
                  <w:sz w:val="18"/>
                  <w:szCs w:val="18"/>
                </w:rPr>
                <w:t xml:space="preserve">3. </w:t>
              </w:r>
            </w:ins>
            <w:ins w:id="41" w:author="CATT_user_a" w:date="2016-08-22T18:49:00Z">
              <w:r>
                <w:rPr>
                  <w:rFonts w:ascii="Arial" w:hAnsi="Arial" w:cs="Arial" w:hint="eastAsia"/>
                  <w:sz w:val="18"/>
                  <w:szCs w:val="18"/>
                  <w:lang w:eastAsia="zh-CN"/>
                </w:rPr>
                <w:t xml:space="preserve">How to minimize Idle Mode MM </w:t>
              </w:r>
              <w:r>
                <w:rPr>
                  <w:rFonts w:ascii="Arial" w:hAnsi="Arial" w:cs="Arial"/>
                  <w:sz w:val="18"/>
                  <w:szCs w:val="18"/>
                  <w:lang w:eastAsia="zh-CN"/>
                </w:rPr>
                <w:t>signalling</w:t>
              </w:r>
              <w:r>
                <w:rPr>
                  <w:rFonts w:ascii="Arial" w:hAnsi="Arial" w:cs="Arial" w:hint="eastAsia"/>
                  <w:sz w:val="18"/>
                  <w:szCs w:val="18"/>
                  <w:lang w:eastAsia="zh-CN"/>
                </w:rPr>
                <w:t xml:space="preserve"> </w:t>
              </w:r>
            </w:ins>
            <w:ins w:id="42" w:author="CATT_user_a" w:date="2016-08-22T18:50:00Z">
              <w:r>
                <w:rPr>
                  <w:rFonts w:ascii="Arial" w:hAnsi="Arial" w:cs="Arial" w:hint="eastAsia"/>
                  <w:sz w:val="18"/>
                  <w:szCs w:val="18"/>
                  <w:lang w:eastAsia="zh-CN"/>
                </w:rPr>
                <w:t xml:space="preserve">in </w:t>
              </w:r>
            </w:ins>
            <w:ins w:id="43" w:author="CATT_user_a" w:date="2016-08-22T18:49:00Z">
              <w:r>
                <w:rPr>
                  <w:rFonts w:ascii="Arial" w:hAnsi="Arial" w:cs="Arial" w:hint="eastAsia"/>
                  <w:sz w:val="18"/>
                  <w:szCs w:val="18"/>
                  <w:lang w:eastAsia="zh-CN"/>
                </w:rPr>
                <w:t xml:space="preserve">such </w:t>
              </w:r>
            </w:ins>
            <w:ins w:id="44" w:author="CATT_user_a" w:date="2016-08-22T18:50:00Z">
              <w:r>
                <w:rPr>
                  <w:rFonts w:ascii="Arial" w:hAnsi="Arial" w:cs="Arial" w:hint="eastAsia"/>
                  <w:sz w:val="18"/>
                  <w:szCs w:val="18"/>
                  <w:lang w:eastAsia="zh-CN"/>
                </w:rPr>
                <w:t>scenarios?</w:t>
              </w:r>
            </w:ins>
          </w:p>
          <w:p w:rsidR="00040655" w:rsidRPr="00570AB6" w:rsidRDefault="00040655" w:rsidP="00585916">
            <w:pPr>
              <w:spacing w:line="0" w:lineRule="atLeast"/>
              <w:rPr>
                <w:ins w:id="45" w:author="CATT_user_a" w:date="2016-08-22T18:43:00Z"/>
                <w:rFonts w:ascii="Arial" w:hAnsi="Arial" w:cs="Arial"/>
                <w:sz w:val="18"/>
                <w:szCs w:val="18"/>
              </w:rPr>
            </w:pPr>
            <w:ins w:id="46" w:author="CATT_user_a" w:date="2016-08-22T18:43:00Z">
              <w:r>
                <w:rPr>
                  <w:rFonts w:ascii="Arial" w:hAnsi="Arial" w:cs="Arial"/>
                  <w:sz w:val="18"/>
                  <w:szCs w:val="18"/>
                </w:rPr>
                <w:t xml:space="preserve">NOTE: The </w:t>
              </w:r>
            </w:ins>
            <w:ins w:id="47" w:author="CATT_user_a" w:date="2016-08-22T18:51:00Z">
              <w:r w:rsidR="00585916">
                <w:rPr>
                  <w:rFonts w:ascii="Arial" w:hAnsi="Arial" w:cs="Arial"/>
                  <w:sz w:val="18"/>
                  <w:szCs w:val="18"/>
                  <w:lang w:eastAsia="zh-CN"/>
                </w:rPr>
                <w:t xml:space="preserve">possibility </w:t>
              </w:r>
              <w:r w:rsidR="00585916">
                <w:rPr>
                  <w:rFonts w:ascii="Arial" w:hAnsi="Arial" w:cs="Arial" w:hint="eastAsia"/>
                  <w:sz w:val="18"/>
                  <w:szCs w:val="18"/>
                  <w:lang w:eastAsia="zh-CN"/>
                </w:rPr>
                <w:t xml:space="preserve">to </w:t>
              </w:r>
              <w:r w:rsidR="00585916">
                <w:rPr>
                  <w:rFonts w:ascii="Arial" w:hAnsi="Arial" w:cs="Arial"/>
                  <w:sz w:val="18"/>
                  <w:szCs w:val="18"/>
                  <w:lang w:eastAsia="zh-CN"/>
                </w:rPr>
                <w:t>introduce</w:t>
              </w:r>
            </w:ins>
            <w:ins w:id="48" w:author="CATT_user_a" w:date="2016-08-22T18:50:00Z">
              <w:r>
                <w:rPr>
                  <w:rFonts w:ascii="Arial" w:hAnsi="Arial" w:cs="Arial" w:hint="eastAsia"/>
                  <w:sz w:val="18"/>
                  <w:szCs w:val="18"/>
                  <w:lang w:eastAsia="zh-CN"/>
                </w:rPr>
                <w:t xml:space="preserve"> ISR concept should be </w:t>
              </w:r>
            </w:ins>
            <w:ins w:id="49" w:author="CATT_user_a" w:date="2016-08-22T18:51:00Z">
              <w:r w:rsidR="00585916">
                <w:rPr>
                  <w:rFonts w:ascii="Arial" w:hAnsi="Arial" w:cs="Arial" w:hint="eastAsia"/>
                  <w:sz w:val="18"/>
                  <w:szCs w:val="18"/>
                  <w:lang w:eastAsia="zh-CN"/>
                </w:rPr>
                <w:t>considered.</w:t>
              </w:r>
            </w:ins>
          </w:p>
        </w:tc>
      </w:tr>
    </w:tbl>
    <w:p w:rsidR="00C2573A" w:rsidRPr="00C2573A" w:rsidRDefault="00C2573A" w:rsidP="006E18D2">
      <w:pPr>
        <w:rPr>
          <w:lang w:eastAsia="zh-CN"/>
        </w:rPr>
      </w:pPr>
    </w:p>
    <w:p w:rsidR="00A71C93" w:rsidRPr="006E18D2" w:rsidRDefault="006E18D2" w:rsidP="006E18D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 xml:space="preserve">End </w:t>
      </w:r>
      <w:r w:rsidRPr="001260F9">
        <w:rPr>
          <w:rFonts w:ascii="Arial" w:hAnsi="Arial" w:cs="Arial"/>
          <w:color w:val="FF0000"/>
          <w:sz w:val="28"/>
          <w:szCs w:val="28"/>
          <w:lang w:val="en-US"/>
        </w:rPr>
        <w:t>of changes * * * *</w:t>
      </w:r>
    </w:p>
    <w:sectPr w:rsidR="00A71C93" w:rsidRPr="006E18D2" w:rsidSect="0005155B">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28B" w:rsidRDefault="00A9628B">
      <w:r>
        <w:separator/>
      </w:r>
    </w:p>
    <w:p w:rsidR="00A9628B" w:rsidRDefault="00A9628B"/>
  </w:endnote>
  <w:endnote w:type="continuationSeparator" w:id="0">
    <w:p w:rsidR="00A9628B" w:rsidRDefault="00A9628B">
      <w:r>
        <w:continuationSeparator/>
      </w:r>
    </w:p>
    <w:p w:rsidR="00A9628B" w:rsidRDefault="00A9628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4D" w:rsidRDefault="00B0374D">
    <w:pPr>
      <w:framePr w:w="646" w:h="244" w:hRule="exact" w:wrap="around" w:vAnchor="text" w:hAnchor="margin" w:y="-5"/>
      <w:rPr>
        <w:rFonts w:ascii="Arial" w:hAnsi="Arial" w:cs="Arial"/>
        <w:b/>
        <w:bCs/>
        <w:i/>
        <w:iCs/>
        <w:sz w:val="18"/>
      </w:rPr>
    </w:pPr>
    <w:r>
      <w:rPr>
        <w:rFonts w:ascii="Arial" w:hAnsi="Arial" w:cs="Arial"/>
        <w:b/>
        <w:bCs/>
        <w:i/>
        <w:iCs/>
        <w:sz w:val="18"/>
      </w:rPr>
      <w:t>3GPP</w:t>
    </w:r>
  </w:p>
  <w:p w:rsidR="00B0374D" w:rsidRDefault="00B037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0374D" w:rsidRDefault="00B0374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28B" w:rsidRDefault="00A9628B">
      <w:r>
        <w:separator/>
      </w:r>
    </w:p>
    <w:p w:rsidR="00A9628B" w:rsidRDefault="00A9628B"/>
  </w:footnote>
  <w:footnote w:type="continuationSeparator" w:id="0">
    <w:p w:rsidR="00A9628B" w:rsidRDefault="00A9628B">
      <w:r>
        <w:continuationSeparator/>
      </w:r>
    </w:p>
    <w:p w:rsidR="00A9628B" w:rsidRDefault="00A9628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4D" w:rsidRDefault="00B0374D"/>
  <w:p w:rsidR="00B0374D" w:rsidRDefault="00B0374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4D" w:rsidRDefault="00B0374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0374D" w:rsidRDefault="00B037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50C2F">
      <w:rPr>
        <w:rFonts w:ascii="Arial" w:hAnsi="Arial" w:cs="Arial"/>
        <w:b/>
        <w:bCs/>
        <w:sz w:val="18"/>
      </w:rPr>
      <w:fldChar w:fldCharType="begin"/>
    </w:r>
    <w:r>
      <w:rPr>
        <w:rFonts w:ascii="Arial" w:hAnsi="Arial" w:cs="Arial"/>
        <w:b/>
        <w:bCs/>
        <w:sz w:val="18"/>
      </w:rPr>
      <w:instrText xml:space="preserve">page </w:instrText>
    </w:r>
    <w:r w:rsidR="00C50C2F">
      <w:rPr>
        <w:rFonts w:ascii="Arial" w:hAnsi="Arial" w:cs="Arial"/>
        <w:b/>
        <w:bCs/>
        <w:sz w:val="18"/>
      </w:rPr>
      <w:fldChar w:fldCharType="separate"/>
    </w:r>
    <w:r w:rsidR="00A9628B">
      <w:rPr>
        <w:rFonts w:ascii="Arial" w:hAnsi="Arial" w:cs="Arial"/>
        <w:b/>
        <w:bCs/>
        <w:noProof/>
        <w:sz w:val="18"/>
      </w:rPr>
      <w:t>1</w:t>
    </w:r>
    <w:r w:rsidR="00C50C2F">
      <w:rPr>
        <w:rFonts w:ascii="Arial" w:hAnsi="Arial" w:cs="Arial"/>
        <w:b/>
        <w:bCs/>
        <w:sz w:val="18"/>
      </w:rPr>
      <w:fldChar w:fldCharType="end"/>
    </w:r>
  </w:p>
  <w:p w:rsidR="00B0374D" w:rsidRDefault="00B0374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60E325FD"/>
    <w:multiLevelType w:val="hybridMultilevel"/>
    <w:tmpl w:val="B79EB46C"/>
    <w:lvl w:ilvl="0" w:tplc="A9F493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A0C1FD8"/>
    <w:multiLevelType w:val="hybridMultilevel"/>
    <w:tmpl w:val="9FF403F4"/>
    <w:lvl w:ilvl="0" w:tplc="1444C3D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3C0E"/>
    <w:rsid w:val="000222BA"/>
    <w:rsid w:val="00040655"/>
    <w:rsid w:val="0005155B"/>
    <w:rsid w:val="000629FA"/>
    <w:rsid w:val="00072551"/>
    <w:rsid w:val="00077D47"/>
    <w:rsid w:val="000850FC"/>
    <w:rsid w:val="001655D8"/>
    <w:rsid w:val="001D3E4C"/>
    <w:rsid w:val="001E5B6E"/>
    <w:rsid w:val="00216BE9"/>
    <w:rsid w:val="00262617"/>
    <w:rsid w:val="002766D3"/>
    <w:rsid w:val="00287EF5"/>
    <w:rsid w:val="002910ED"/>
    <w:rsid w:val="002D0297"/>
    <w:rsid w:val="002E7C6F"/>
    <w:rsid w:val="002F3D40"/>
    <w:rsid w:val="00312CAC"/>
    <w:rsid w:val="00316442"/>
    <w:rsid w:val="00322DB2"/>
    <w:rsid w:val="00336339"/>
    <w:rsid w:val="003521FA"/>
    <w:rsid w:val="003553E9"/>
    <w:rsid w:val="0039135E"/>
    <w:rsid w:val="00393D0A"/>
    <w:rsid w:val="003C461A"/>
    <w:rsid w:val="003F12D4"/>
    <w:rsid w:val="003F5E30"/>
    <w:rsid w:val="00400F45"/>
    <w:rsid w:val="0040716F"/>
    <w:rsid w:val="00440983"/>
    <w:rsid w:val="004471A6"/>
    <w:rsid w:val="00463D83"/>
    <w:rsid w:val="0046589C"/>
    <w:rsid w:val="00474B2E"/>
    <w:rsid w:val="004934E0"/>
    <w:rsid w:val="004A2E8B"/>
    <w:rsid w:val="004C34C8"/>
    <w:rsid w:val="004F5A22"/>
    <w:rsid w:val="00515DDE"/>
    <w:rsid w:val="005326B5"/>
    <w:rsid w:val="005509C5"/>
    <w:rsid w:val="00585916"/>
    <w:rsid w:val="005C4E4C"/>
    <w:rsid w:val="005E44C2"/>
    <w:rsid w:val="005E5119"/>
    <w:rsid w:val="006612B2"/>
    <w:rsid w:val="006868ED"/>
    <w:rsid w:val="00692A03"/>
    <w:rsid w:val="006A7601"/>
    <w:rsid w:val="006B07B4"/>
    <w:rsid w:val="006E0004"/>
    <w:rsid w:val="006E05AC"/>
    <w:rsid w:val="006E18D2"/>
    <w:rsid w:val="0073482C"/>
    <w:rsid w:val="007D149E"/>
    <w:rsid w:val="007E1512"/>
    <w:rsid w:val="007F457F"/>
    <w:rsid w:val="00817841"/>
    <w:rsid w:val="00822A17"/>
    <w:rsid w:val="0084589F"/>
    <w:rsid w:val="008602E8"/>
    <w:rsid w:val="00871CC8"/>
    <w:rsid w:val="00876000"/>
    <w:rsid w:val="00887A94"/>
    <w:rsid w:val="00892209"/>
    <w:rsid w:val="00896618"/>
    <w:rsid w:val="008C401B"/>
    <w:rsid w:val="00910E42"/>
    <w:rsid w:val="00917B3F"/>
    <w:rsid w:val="00924410"/>
    <w:rsid w:val="0093543F"/>
    <w:rsid w:val="00946CC9"/>
    <w:rsid w:val="0096135E"/>
    <w:rsid w:val="009A630E"/>
    <w:rsid w:val="009A6834"/>
    <w:rsid w:val="00A41677"/>
    <w:rsid w:val="00A51EE2"/>
    <w:rsid w:val="00A71C93"/>
    <w:rsid w:val="00A73ACB"/>
    <w:rsid w:val="00A95A36"/>
    <w:rsid w:val="00A9628B"/>
    <w:rsid w:val="00A96B85"/>
    <w:rsid w:val="00AA4384"/>
    <w:rsid w:val="00AA7B8F"/>
    <w:rsid w:val="00AB6B6E"/>
    <w:rsid w:val="00B00485"/>
    <w:rsid w:val="00B0374D"/>
    <w:rsid w:val="00BB33A6"/>
    <w:rsid w:val="00BC62BF"/>
    <w:rsid w:val="00BF5B4E"/>
    <w:rsid w:val="00BF5CC5"/>
    <w:rsid w:val="00BF6DEC"/>
    <w:rsid w:val="00C22DFC"/>
    <w:rsid w:val="00C2573A"/>
    <w:rsid w:val="00C26F29"/>
    <w:rsid w:val="00C402C6"/>
    <w:rsid w:val="00C47B70"/>
    <w:rsid w:val="00C50C2F"/>
    <w:rsid w:val="00C86E8A"/>
    <w:rsid w:val="00C976BF"/>
    <w:rsid w:val="00CB4AF7"/>
    <w:rsid w:val="00CC5766"/>
    <w:rsid w:val="00CC5D3A"/>
    <w:rsid w:val="00CE2217"/>
    <w:rsid w:val="00CE4ECB"/>
    <w:rsid w:val="00D1382D"/>
    <w:rsid w:val="00D31BDD"/>
    <w:rsid w:val="00D474AC"/>
    <w:rsid w:val="00D51295"/>
    <w:rsid w:val="00DC2231"/>
    <w:rsid w:val="00DC4EC5"/>
    <w:rsid w:val="00DD7403"/>
    <w:rsid w:val="00DE1028"/>
    <w:rsid w:val="00DF7FB6"/>
    <w:rsid w:val="00EA32DD"/>
    <w:rsid w:val="00ED596D"/>
    <w:rsid w:val="00EE3B2E"/>
    <w:rsid w:val="00EF0033"/>
    <w:rsid w:val="00EF4798"/>
    <w:rsid w:val="00F107DC"/>
    <w:rsid w:val="00F61CAB"/>
    <w:rsid w:val="00F823D7"/>
    <w:rsid w:val="00F87935"/>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155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515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5155B"/>
    <w:pPr>
      <w:pBdr>
        <w:top w:val="none" w:sz="0" w:space="0" w:color="auto"/>
      </w:pBdr>
      <w:spacing w:before="180"/>
      <w:outlineLvl w:val="1"/>
    </w:pPr>
    <w:rPr>
      <w:sz w:val="32"/>
    </w:rPr>
  </w:style>
  <w:style w:type="paragraph" w:styleId="3">
    <w:name w:val="heading 3"/>
    <w:basedOn w:val="2"/>
    <w:next w:val="a"/>
    <w:qFormat/>
    <w:rsid w:val="0005155B"/>
    <w:pPr>
      <w:spacing w:before="120"/>
      <w:outlineLvl w:val="2"/>
    </w:pPr>
    <w:rPr>
      <w:sz w:val="28"/>
    </w:rPr>
  </w:style>
  <w:style w:type="paragraph" w:styleId="4">
    <w:name w:val="heading 4"/>
    <w:basedOn w:val="3"/>
    <w:next w:val="a"/>
    <w:qFormat/>
    <w:rsid w:val="0005155B"/>
    <w:pPr>
      <w:ind w:left="1418" w:hanging="1418"/>
      <w:outlineLvl w:val="3"/>
    </w:pPr>
    <w:rPr>
      <w:sz w:val="24"/>
    </w:rPr>
  </w:style>
  <w:style w:type="paragraph" w:styleId="5">
    <w:name w:val="heading 5"/>
    <w:basedOn w:val="4"/>
    <w:next w:val="a"/>
    <w:qFormat/>
    <w:rsid w:val="0005155B"/>
    <w:pPr>
      <w:ind w:left="1701" w:hanging="1701"/>
      <w:outlineLvl w:val="4"/>
    </w:pPr>
    <w:rPr>
      <w:sz w:val="22"/>
    </w:rPr>
  </w:style>
  <w:style w:type="paragraph" w:styleId="6">
    <w:name w:val="heading 6"/>
    <w:basedOn w:val="H6"/>
    <w:next w:val="a"/>
    <w:qFormat/>
    <w:rsid w:val="0005155B"/>
    <w:pPr>
      <w:outlineLvl w:val="5"/>
    </w:pPr>
    <w:rPr>
      <w:b w:val="0"/>
      <w:sz w:val="20"/>
    </w:rPr>
  </w:style>
  <w:style w:type="paragraph" w:styleId="7">
    <w:name w:val="heading 7"/>
    <w:basedOn w:val="H6"/>
    <w:next w:val="a"/>
    <w:qFormat/>
    <w:rsid w:val="0005155B"/>
    <w:pPr>
      <w:outlineLvl w:val="6"/>
    </w:pPr>
    <w:rPr>
      <w:b w:val="0"/>
      <w:sz w:val="20"/>
    </w:rPr>
  </w:style>
  <w:style w:type="paragraph" w:styleId="8">
    <w:name w:val="heading 8"/>
    <w:basedOn w:val="1"/>
    <w:next w:val="a"/>
    <w:qFormat/>
    <w:rsid w:val="0005155B"/>
    <w:pPr>
      <w:ind w:left="0" w:firstLine="0"/>
      <w:outlineLvl w:val="7"/>
    </w:pPr>
  </w:style>
  <w:style w:type="paragraph" w:styleId="9">
    <w:name w:val="heading 9"/>
    <w:basedOn w:val="8"/>
    <w:next w:val="a"/>
    <w:qFormat/>
    <w:rsid w:val="0005155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5155B"/>
    <w:pPr>
      <w:ind w:left="1985" w:hanging="1985"/>
      <w:outlineLvl w:val="9"/>
    </w:pPr>
    <w:rPr>
      <w:b/>
    </w:rPr>
  </w:style>
  <w:style w:type="paragraph" w:customStyle="1" w:styleId="ZA">
    <w:name w:val="ZA"/>
    <w:rsid w:val="000515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515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5155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5155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515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515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515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5155B"/>
    <w:pPr>
      <w:keepNext w:val="0"/>
      <w:spacing w:before="0"/>
      <w:ind w:left="851" w:hanging="851"/>
    </w:pPr>
    <w:rPr>
      <w:sz w:val="20"/>
    </w:rPr>
  </w:style>
  <w:style w:type="paragraph" w:styleId="30">
    <w:name w:val="toc 3"/>
    <w:basedOn w:val="20"/>
    <w:semiHidden/>
    <w:rsid w:val="0005155B"/>
    <w:pPr>
      <w:ind w:left="1134" w:hanging="1134"/>
    </w:pPr>
  </w:style>
  <w:style w:type="paragraph" w:styleId="40">
    <w:name w:val="toc 4"/>
    <w:basedOn w:val="30"/>
    <w:semiHidden/>
    <w:rsid w:val="0005155B"/>
    <w:pPr>
      <w:ind w:left="1418" w:hanging="1418"/>
    </w:pPr>
  </w:style>
  <w:style w:type="paragraph" w:styleId="50">
    <w:name w:val="toc 5"/>
    <w:basedOn w:val="40"/>
    <w:semiHidden/>
    <w:rsid w:val="0005155B"/>
    <w:pPr>
      <w:ind w:left="1701" w:hanging="1701"/>
    </w:pPr>
  </w:style>
  <w:style w:type="paragraph" w:styleId="60">
    <w:name w:val="toc 6"/>
    <w:basedOn w:val="50"/>
    <w:next w:val="a"/>
    <w:semiHidden/>
    <w:rsid w:val="0005155B"/>
    <w:pPr>
      <w:ind w:left="1985" w:hanging="1985"/>
    </w:pPr>
  </w:style>
  <w:style w:type="paragraph" w:styleId="70">
    <w:name w:val="toc 7"/>
    <w:basedOn w:val="60"/>
    <w:next w:val="a"/>
    <w:semiHidden/>
    <w:rsid w:val="0005155B"/>
    <w:pPr>
      <w:ind w:left="2268" w:hanging="2268"/>
    </w:pPr>
  </w:style>
  <w:style w:type="paragraph" w:styleId="80">
    <w:name w:val="toc 8"/>
    <w:basedOn w:val="10"/>
    <w:semiHidden/>
    <w:rsid w:val="0005155B"/>
    <w:pPr>
      <w:spacing w:before="180"/>
      <w:ind w:left="2693" w:hanging="2693"/>
    </w:pPr>
    <w:rPr>
      <w:b/>
    </w:rPr>
  </w:style>
  <w:style w:type="paragraph" w:styleId="90">
    <w:name w:val="toc 9"/>
    <w:basedOn w:val="80"/>
    <w:semiHidden/>
    <w:rsid w:val="0005155B"/>
    <w:pPr>
      <w:ind w:left="1418" w:hanging="1418"/>
    </w:pPr>
  </w:style>
  <w:style w:type="paragraph" w:customStyle="1" w:styleId="TT">
    <w:name w:val="TT"/>
    <w:basedOn w:val="1"/>
    <w:next w:val="a"/>
    <w:rsid w:val="0005155B"/>
    <w:pPr>
      <w:outlineLvl w:val="9"/>
    </w:pPr>
  </w:style>
  <w:style w:type="paragraph" w:customStyle="1" w:styleId="TAH">
    <w:name w:val="TAH"/>
    <w:basedOn w:val="TAC"/>
    <w:rsid w:val="0005155B"/>
    <w:rPr>
      <w:b/>
    </w:rPr>
  </w:style>
  <w:style w:type="paragraph" w:customStyle="1" w:styleId="TAC">
    <w:name w:val="TAC"/>
    <w:basedOn w:val="TAL"/>
    <w:rsid w:val="0005155B"/>
    <w:pPr>
      <w:jc w:val="center"/>
    </w:pPr>
  </w:style>
  <w:style w:type="paragraph" w:customStyle="1" w:styleId="TAL">
    <w:name w:val="TAL"/>
    <w:basedOn w:val="a"/>
    <w:link w:val="TALChar"/>
    <w:rsid w:val="0005155B"/>
    <w:pPr>
      <w:keepNext/>
      <w:keepLines/>
      <w:spacing w:after="0"/>
    </w:pPr>
    <w:rPr>
      <w:rFonts w:ascii="Arial" w:hAnsi="Arial"/>
      <w:sz w:val="18"/>
    </w:rPr>
  </w:style>
  <w:style w:type="paragraph" w:customStyle="1" w:styleId="TAJ">
    <w:name w:val="TAJ"/>
    <w:basedOn w:val="a"/>
    <w:rsid w:val="0005155B"/>
    <w:pPr>
      <w:keepNext/>
      <w:keepLines/>
    </w:pPr>
    <w:rPr>
      <w:rFonts w:eastAsia="Times New Roman"/>
      <w:lang w:eastAsia="en-US"/>
    </w:rPr>
  </w:style>
  <w:style w:type="paragraph" w:customStyle="1" w:styleId="NO">
    <w:name w:val="NO"/>
    <w:basedOn w:val="a"/>
    <w:link w:val="NOZchn"/>
    <w:rsid w:val="0005155B"/>
    <w:pPr>
      <w:keepLines/>
      <w:ind w:left="1135" w:hanging="851"/>
    </w:pPr>
    <w:rPr>
      <w:rFonts w:eastAsia="Times New Roman"/>
    </w:rPr>
  </w:style>
  <w:style w:type="paragraph" w:customStyle="1" w:styleId="HO">
    <w:name w:val="HO"/>
    <w:basedOn w:val="a"/>
    <w:rsid w:val="0005155B"/>
    <w:pPr>
      <w:jc w:val="right"/>
    </w:pPr>
    <w:rPr>
      <w:rFonts w:eastAsia="Times New Roman"/>
      <w:b/>
      <w:lang w:eastAsia="en-US"/>
    </w:rPr>
  </w:style>
  <w:style w:type="paragraph" w:customStyle="1" w:styleId="HE">
    <w:name w:val="HE"/>
    <w:basedOn w:val="a"/>
    <w:rsid w:val="0005155B"/>
    <w:rPr>
      <w:rFonts w:eastAsia="Times New Roman"/>
      <w:b/>
      <w:lang w:eastAsia="en-US"/>
    </w:rPr>
  </w:style>
  <w:style w:type="paragraph" w:customStyle="1" w:styleId="EX">
    <w:name w:val="EX"/>
    <w:basedOn w:val="a"/>
    <w:rsid w:val="0005155B"/>
    <w:pPr>
      <w:keepLines/>
      <w:ind w:left="1702" w:hanging="1418"/>
    </w:pPr>
    <w:rPr>
      <w:rFonts w:eastAsia="Times New Roman"/>
    </w:rPr>
  </w:style>
  <w:style w:type="paragraph" w:customStyle="1" w:styleId="FP">
    <w:name w:val="FP"/>
    <w:basedOn w:val="a"/>
    <w:rsid w:val="0005155B"/>
    <w:pPr>
      <w:spacing w:after="0"/>
    </w:pPr>
    <w:rPr>
      <w:rFonts w:eastAsia="Times New Roman"/>
    </w:rPr>
  </w:style>
  <w:style w:type="paragraph" w:customStyle="1" w:styleId="LD">
    <w:name w:val="LD"/>
    <w:rsid w:val="0005155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5155B"/>
    <w:pPr>
      <w:spacing w:after="0"/>
    </w:pPr>
  </w:style>
  <w:style w:type="paragraph" w:customStyle="1" w:styleId="EW">
    <w:name w:val="EW"/>
    <w:basedOn w:val="EX"/>
    <w:rsid w:val="0005155B"/>
    <w:pPr>
      <w:spacing w:after="0"/>
    </w:pPr>
  </w:style>
  <w:style w:type="paragraph" w:customStyle="1" w:styleId="B2">
    <w:name w:val="B2"/>
    <w:basedOn w:val="a"/>
    <w:link w:val="B2Char"/>
    <w:rsid w:val="0005155B"/>
    <w:pPr>
      <w:ind w:left="851" w:hanging="284"/>
    </w:pPr>
  </w:style>
  <w:style w:type="paragraph" w:customStyle="1" w:styleId="B1">
    <w:name w:val="B1"/>
    <w:basedOn w:val="a"/>
    <w:link w:val="B1Char"/>
    <w:rsid w:val="0005155B"/>
    <w:pPr>
      <w:ind w:left="568" w:hanging="284"/>
    </w:pPr>
  </w:style>
  <w:style w:type="paragraph" w:customStyle="1" w:styleId="B3">
    <w:name w:val="B3"/>
    <w:basedOn w:val="a"/>
    <w:rsid w:val="0005155B"/>
    <w:pPr>
      <w:ind w:left="1135" w:hanging="284"/>
    </w:pPr>
  </w:style>
  <w:style w:type="paragraph" w:customStyle="1" w:styleId="B4">
    <w:name w:val="B4"/>
    <w:basedOn w:val="a"/>
    <w:rsid w:val="0005155B"/>
    <w:pPr>
      <w:ind w:left="1418" w:hanging="284"/>
    </w:pPr>
  </w:style>
  <w:style w:type="paragraph" w:customStyle="1" w:styleId="B5">
    <w:name w:val="B5"/>
    <w:basedOn w:val="a"/>
    <w:rsid w:val="0005155B"/>
    <w:pPr>
      <w:ind w:left="1702" w:hanging="284"/>
    </w:pPr>
  </w:style>
  <w:style w:type="paragraph" w:customStyle="1" w:styleId="EQ">
    <w:name w:val="EQ"/>
    <w:basedOn w:val="a"/>
    <w:next w:val="a"/>
    <w:rsid w:val="0005155B"/>
    <w:pPr>
      <w:keepLines/>
      <w:tabs>
        <w:tab w:val="center" w:pos="4536"/>
        <w:tab w:val="right" w:pos="9072"/>
      </w:tabs>
    </w:pPr>
    <w:rPr>
      <w:rFonts w:eastAsia="Times New Roman"/>
      <w:noProof/>
    </w:rPr>
  </w:style>
  <w:style w:type="paragraph" w:customStyle="1" w:styleId="TH">
    <w:name w:val="TH"/>
    <w:basedOn w:val="a"/>
    <w:link w:val="THChar"/>
    <w:rsid w:val="0005155B"/>
    <w:pPr>
      <w:keepNext/>
      <w:keepLines/>
      <w:spacing w:before="60"/>
      <w:jc w:val="center"/>
    </w:pPr>
    <w:rPr>
      <w:rFonts w:ascii="Arial" w:hAnsi="Arial"/>
      <w:b/>
    </w:rPr>
  </w:style>
  <w:style w:type="paragraph" w:customStyle="1" w:styleId="TF">
    <w:name w:val="TF"/>
    <w:basedOn w:val="TH"/>
    <w:rsid w:val="0005155B"/>
    <w:pPr>
      <w:keepNext w:val="0"/>
      <w:spacing w:before="0" w:after="240"/>
    </w:pPr>
  </w:style>
  <w:style w:type="paragraph" w:customStyle="1" w:styleId="NF">
    <w:name w:val="NF"/>
    <w:basedOn w:val="NO"/>
    <w:rsid w:val="0005155B"/>
    <w:pPr>
      <w:keepNext/>
      <w:spacing w:after="0"/>
    </w:pPr>
    <w:rPr>
      <w:rFonts w:ascii="Arial" w:hAnsi="Arial"/>
      <w:sz w:val="18"/>
    </w:rPr>
  </w:style>
  <w:style w:type="paragraph" w:customStyle="1" w:styleId="PL">
    <w:name w:val="PL"/>
    <w:rsid w:val="000515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5155B"/>
    <w:pPr>
      <w:jc w:val="right"/>
    </w:pPr>
  </w:style>
  <w:style w:type="paragraph" w:customStyle="1" w:styleId="TAN">
    <w:name w:val="TAN"/>
    <w:basedOn w:val="TAL"/>
    <w:rsid w:val="0005155B"/>
    <w:pPr>
      <w:ind w:left="851" w:hanging="851"/>
    </w:pPr>
  </w:style>
  <w:style w:type="character" w:customStyle="1" w:styleId="ZGSM">
    <w:name w:val="ZGSM"/>
    <w:rsid w:val="0005155B"/>
  </w:style>
  <w:style w:type="paragraph" w:customStyle="1" w:styleId="AP">
    <w:name w:val="AP"/>
    <w:basedOn w:val="a"/>
    <w:rsid w:val="0005155B"/>
    <w:pPr>
      <w:ind w:left="2127" w:hanging="2127"/>
    </w:pPr>
    <w:rPr>
      <w:b/>
      <w:color w:val="FF0000"/>
    </w:rPr>
  </w:style>
  <w:style w:type="paragraph" w:customStyle="1" w:styleId="EditorsNote">
    <w:name w:val="Editor's Note"/>
    <w:aliases w:val="EN"/>
    <w:basedOn w:val="NO"/>
    <w:link w:val="EditorsNoteChar"/>
    <w:qFormat/>
    <w:rsid w:val="0005155B"/>
    <w:rPr>
      <w:color w:val="FF0000"/>
    </w:rPr>
  </w:style>
  <w:style w:type="paragraph" w:customStyle="1" w:styleId="ZD">
    <w:name w:val="ZD"/>
    <w:rsid w:val="000515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515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515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5155B"/>
    <w:pPr>
      <w:framePr w:hRule="auto" w:wrap="notBeside" w:y="852"/>
    </w:pPr>
    <w:rPr>
      <w:i w:val="0"/>
      <w:sz w:val="40"/>
    </w:rPr>
  </w:style>
  <w:style w:type="paragraph" w:customStyle="1" w:styleId="ZV">
    <w:name w:val="ZV"/>
    <w:basedOn w:val="ZU"/>
    <w:rsid w:val="0005155B"/>
    <w:pPr>
      <w:framePr w:wrap="notBeside" w:y="16161"/>
    </w:pPr>
  </w:style>
  <w:style w:type="paragraph" w:styleId="a3">
    <w:name w:val="footer"/>
    <w:basedOn w:val="a"/>
    <w:rsid w:val="0005155B"/>
    <w:pPr>
      <w:tabs>
        <w:tab w:val="center" w:pos="4153"/>
        <w:tab w:val="right" w:pos="8306"/>
      </w:tabs>
    </w:pPr>
  </w:style>
  <w:style w:type="paragraph" w:styleId="a4">
    <w:name w:val="header"/>
    <w:basedOn w:val="a"/>
    <w:link w:val="Char"/>
    <w:rsid w:val="0005155B"/>
    <w:pPr>
      <w:tabs>
        <w:tab w:val="center" w:pos="4153"/>
        <w:tab w:val="right" w:pos="8306"/>
      </w:tabs>
    </w:pPr>
  </w:style>
  <w:style w:type="character" w:customStyle="1" w:styleId="Char">
    <w:name w:val="页眉 Char"/>
    <w:basedOn w:val="a0"/>
    <w:link w:val="a4"/>
    <w:rsid w:val="0005155B"/>
    <w:rPr>
      <w:color w:val="000000"/>
      <w:lang w:val="en-GB" w:eastAsia="ja-JP" w:bidi="ar-SA"/>
    </w:rPr>
  </w:style>
  <w:style w:type="paragraph" w:styleId="a5">
    <w:name w:val="Balloon Text"/>
    <w:basedOn w:val="a"/>
    <w:link w:val="Char0"/>
    <w:rsid w:val="0093543F"/>
    <w:pPr>
      <w:spacing w:after="0"/>
    </w:pPr>
    <w:rPr>
      <w:sz w:val="18"/>
      <w:szCs w:val="18"/>
    </w:rPr>
  </w:style>
  <w:style w:type="character" w:customStyle="1" w:styleId="Char0">
    <w:name w:val="批注框文本 Char"/>
    <w:basedOn w:val="a0"/>
    <w:link w:val="a5"/>
    <w:rsid w:val="0093543F"/>
    <w:rPr>
      <w:color w:val="000000"/>
      <w:sz w:val="18"/>
      <w:szCs w:val="18"/>
      <w:lang w:val="en-GB" w:eastAsia="ja-JP"/>
    </w:rPr>
  </w:style>
  <w:style w:type="paragraph" w:styleId="a6">
    <w:name w:val="Document Map"/>
    <w:basedOn w:val="a"/>
    <w:link w:val="Char1"/>
    <w:rsid w:val="001655D8"/>
    <w:rPr>
      <w:rFonts w:ascii="宋体"/>
      <w:sz w:val="18"/>
      <w:szCs w:val="18"/>
    </w:rPr>
  </w:style>
  <w:style w:type="character" w:customStyle="1" w:styleId="Char1">
    <w:name w:val="文档结构图 Char"/>
    <w:basedOn w:val="a0"/>
    <w:link w:val="a6"/>
    <w:rsid w:val="001655D8"/>
    <w:rPr>
      <w:rFonts w:ascii="宋体"/>
      <w:color w:val="000000"/>
      <w:sz w:val="18"/>
      <w:szCs w:val="18"/>
      <w:lang w:val="en-GB" w:eastAsia="ja-JP"/>
    </w:rPr>
  </w:style>
  <w:style w:type="character" w:customStyle="1" w:styleId="TALChar">
    <w:name w:val="TAL Char"/>
    <w:link w:val="TAL"/>
    <w:rsid w:val="006E18D2"/>
    <w:rPr>
      <w:rFonts w:ascii="Arial" w:hAnsi="Arial"/>
      <w:color w:val="000000"/>
      <w:sz w:val="18"/>
      <w:lang w:val="en-GB" w:eastAsia="ja-JP"/>
    </w:rPr>
  </w:style>
  <w:style w:type="character" w:customStyle="1" w:styleId="THChar">
    <w:name w:val="TH Char"/>
    <w:link w:val="TH"/>
    <w:rsid w:val="006E18D2"/>
    <w:rPr>
      <w:rFonts w:ascii="Arial" w:hAnsi="Arial"/>
      <w:b/>
      <w:color w:val="000000"/>
      <w:lang w:val="en-GB" w:eastAsia="ja-JP"/>
    </w:rPr>
  </w:style>
  <w:style w:type="character" w:customStyle="1" w:styleId="B1Char">
    <w:name w:val="B1 Char"/>
    <w:link w:val="B1"/>
    <w:rsid w:val="00B00485"/>
    <w:rPr>
      <w:color w:val="000000"/>
      <w:lang w:val="en-GB" w:eastAsia="ja-JP"/>
    </w:rPr>
  </w:style>
  <w:style w:type="character" w:customStyle="1" w:styleId="EditorsNoteChar">
    <w:name w:val="Editor's Note Char"/>
    <w:link w:val="EditorsNote"/>
    <w:rsid w:val="00C2573A"/>
    <w:rPr>
      <w:rFonts w:eastAsia="Times New Roman"/>
      <w:color w:val="FF0000"/>
      <w:lang w:val="en-GB" w:eastAsia="ja-JP"/>
    </w:rPr>
  </w:style>
  <w:style w:type="character" w:customStyle="1" w:styleId="NOZchn">
    <w:name w:val="NO Zchn"/>
    <w:link w:val="NO"/>
    <w:rsid w:val="00C2573A"/>
    <w:rPr>
      <w:rFonts w:eastAsia="Times New Roman"/>
      <w:color w:val="000000"/>
      <w:lang w:val="en-GB" w:eastAsia="ja-JP"/>
    </w:rPr>
  </w:style>
  <w:style w:type="character" w:customStyle="1" w:styleId="B2Char">
    <w:name w:val="B2 Char"/>
    <w:link w:val="B2"/>
    <w:rsid w:val="00C2573A"/>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99</TotalTime>
  <Pages>4</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SA WG2 Temporary Document</vt:lpstr>
      <vt:lpstr>Proposal</vt:lpstr>
      <vt:lpstr>    5.3	Key Issue 3: Mobility management framework </vt:lpstr>
      <vt:lpstr>        5.3.1	Description </vt:lpstr>
      <vt:lpstr>        5.3.2	Work Tasks</vt:lpstr>
    </vt:vector>
  </TitlesOfParts>
  <Company>ETSI/MCC</Company>
  <LinksUpToDate>false</LinksUpToDate>
  <CharactersWithSpaces>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CATT_user_a</cp:lastModifiedBy>
  <cp:revision>14</cp:revision>
  <cp:lastPrinted>2003-09-26T03:29:00Z</cp:lastPrinted>
  <dcterms:created xsi:type="dcterms:W3CDTF">2016-08-22T06:29:00Z</dcterms:created>
  <dcterms:modified xsi:type="dcterms:W3CDTF">2016-08-23T09:50:00Z</dcterms:modified>
</cp:coreProperties>
</file>